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E4E94A1" w:rsidR="001E41F3" w:rsidRPr="00C423E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423E7">
        <w:rPr>
          <w:b/>
          <w:noProof/>
          <w:sz w:val="24"/>
        </w:rPr>
        <w:t>3GPP TSG-</w:t>
      </w:r>
      <w:r w:rsidR="00E91FBF" w:rsidRPr="00C423E7">
        <w:rPr>
          <w:b/>
          <w:noProof/>
          <w:sz w:val="24"/>
        </w:rPr>
        <w:t xml:space="preserve">SA </w:t>
      </w:r>
      <w:fldSimple w:instr=" DOCPROPERTY  TSG/WGRef  \* MERGEFORMAT ">
        <w:r w:rsidR="00BD18D3" w:rsidRPr="00C423E7">
          <w:rPr>
            <w:b/>
            <w:noProof/>
            <w:sz w:val="24"/>
          </w:rPr>
          <w:t>WG</w:t>
        </w:r>
      </w:fldSimple>
      <w:r w:rsidR="00BD18D3" w:rsidRPr="00C423E7">
        <w:rPr>
          <w:b/>
          <w:noProof/>
          <w:sz w:val="24"/>
        </w:rPr>
        <w:t>2</w:t>
      </w:r>
      <w:r w:rsidR="00C66BA2" w:rsidRPr="00C423E7">
        <w:rPr>
          <w:b/>
          <w:noProof/>
          <w:sz w:val="24"/>
        </w:rPr>
        <w:t xml:space="preserve"> </w:t>
      </w:r>
      <w:r w:rsidRPr="00C423E7">
        <w:rPr>
          <w:b/>
          <w:noProof/>
          <w:sz w:val="24"/>
        </w:rPr>
        <w:t xml:space="preserve">Meeting </w:t>
      </w:r>
      <w:r w:rsidR="00E22F25" w:rsidRPr="00C423E7">
        <w:rPr>
          <w:b/>
          <w:noProof/>
          <w:sz w:val="24"/>
        </w:rPr>
        <w:t>#16</w:t>
      </w:r>
      <w:r w:rsidR="005F39BE" w:rsidRPr="00C423E7">
        <w:rPr>
          <w:b/>
          <w:noProof/>
          <w:sz w:val="24"/>
        </w:rPr>
        <w:t>6</w:t>
      </w:r>
      <w:r w:rsidR="009F6CFB">
        <w:rPr>
          <w:b/>
          <w:noProof/>
          <w:sz w:val="24"/>
        </w:rPr>
        <w:t>-AdHoc-e</w:t>
      </w:r>
      <w:r w:rsidRPr="00C423E7">
        <w:rPr>
          <w:b/>
          <w:i/>
          <w:noProof/>
          <w:sz w:val="28"/>
        </w:rPr>
        <w:tab/>
      </w:r>
      <w:r w:rsidR="00CE0128" w:rsidRPr="00CE0128">
        <w:rPr>
          <w:b/>
          <w:i/>
          <w:noProof/>
          <w:sz w:val="28"/>
        </w:rPr>
        <w:t>S2-2500599</w:t>
      </w:r>
    </w:p>
    <w:p w14:paraId="7CB45193" w14:textId="18EB859B" w:rsidR="001E41F3" w:rsidRPr="00C423E7" w:rsidRDefault="009F6CF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22F25" w:rsidRPr="00C423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January</w:t>
      </w:r>
      <w:r w:rsidR="00E22F25" w:rsidRPr="00C423E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="00E22F25" w:rsidRPr="00C423E7">
        <w:rPr>
          <w:b/>
          <w:noProof/>
          <w:sz w:val="24"/>
        </w:rPr>
        <w:t xml:space="preserve"> – </w:t>
      </w:r>
      <w:r w:rsidR="00EE35A3" w:rsidRPr="00C423E7">
        <w:rPr>
          <w:b/>
          <w:noProof/>
          <w:sz w:val="24"/>
        </w:rPr>
        <w:t>2</w:t>
      </w:r>
      <w:r>
        <w:rPr>
          <w:b/>
          <w:noProof/>
          <w:sz w:val="24"/>
        </w:rPr>
        <w:t>4</w:t>
      </w:r>
      <w:r w:rsidR="00E22F25" w:rsidRPr="00C423E7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="005F59FA" w:rsidRPr="00C423E7">
        <w:rPr>
          <w:b/>
          <w:noProof/>
          <w:sz w:val="24"/>
        </w:rPr>
        <w:tab/>
      </w:r>
      <w:r w:rsidR="005F59FA" w:rsidRPr="00C423E7">
        <w:rPr>
          <w:b/>
          <w:noProof/>
          <w:sz w:val="24"/>
        </w:rPr>
        <w:tab/>
      </w:r>
      <w:r w:rsidR="005F59FA" w:rsidRPr="00C423E7">
        <w:rPr>
          <w:b/>
          <w:noProof/>
          <w:sz w:val="24"/>
        </w:rPr>
        <w:tab/>
      </w:r>
      <w:r w:rsidR="005F59FA" w:rsidRPr="00C423E7">
        <w:rPr>
          <w:b/>
          <w:noProof/>
          <w:sz w:val="24"/>
        </w:rPr>
        <w:tab/>
      </w:r>
      <w:r w:rsidR="005F59FA" w:rsidRPr="00C423E7">
        <w:rPr>
          <w:b/>
          <w:noProof/>
          <w:sz w:val="24"/>
        </w:rPr>
        <w:tab/>
      </w:r>
      <w:r w:rsidR="005F59FA" w:rsidRPr="00C423E7">
        <w:rPr>
          <w:b/>
          <w:noProof/>
          <w:sz w:val="24"/>
        </w:rPr>
        <w:tab/>
      </w:r>
      <w:r w:rsidR="005F59FA" w:rsidRPr="00C423E7">
        <w:rPr>
          <w:b/>
          <w:noProof/>
          <w:sz w:val="24"/>
        </w:rPr>
        <w:tab/>
      </w:r>
      <w:r w:rsidR="005F59FA" w:rsidRPr="00C423E7">
        <w:rPr>
          <w:b/>
          <w:noProof/>
          <w:sz w:val="24"/>
        </w:rPr>
        <w:tab/>
      </w:r>
      <w:r w:rsidR="005F59FA" w:rsidRPr="00C423E7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423E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C423E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423E7">
              <w:rPr>
                <w:i/>
                <w:noProof/>
                <w:sz w:val="14"/>
              </w:rPr>
              <w:t>CR-Form-v</w:t>
            </w:r>
            <w:r w:rsidR="008863B9" w:rsidRPr="00C423E7">
              <w:rPr>
                <w:i/>
                <w:noProof/>
                <w:sz w:val="14"/>
              </w:rPr>
              <w:t>12.</w:t>
            </w:r>
            <w:r w:rsidR="009531B0" w:rsidRPr="00C423E7">
              <w:rPr>
                <w:i/>
                <w:noProof/>
                <w:sz w:val="14"/>
              </w:rPr>
              <w:t>3</w:t>
            </w:r>
          </w:p>
        </w:tc>
      </w:tr>
      <w:tr w:rsidR="001E41F3" w:rsidRPr="00C423E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423E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423E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423E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423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23E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423E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57DFE4" w:rsidR="001E41F3" w:rsidRPr="00C423E7" w:rsidRDefault="00D81EF2" w:rsidP="00396A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423E7">
              <w:rPr>
                <w:b/>
                <w:noProof/>
                <w:sz w:val="28"/>
              </w:rPr>
              <w:t>23.</w:t>
            </w:r>
            <w:r w:rsidR="00E91F77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77009707" w14:textId="77777777" w:rsidR="001E41F3" w:rsidRPr="00C423E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423E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CEBFE9" w:rsidR="001E41F3" w:rsidRPr="00C423E7" w:rsidRDefault="00CE0128" w:rsidP="008242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0172</w:t>
            </w:r>
          </w:p>
        </w:tc>
        <w:tc>
          <w:tcPr>
            <w:tcW w:w="709" w:type="dxa"/>
          </w:tcPr>
          <w:p w14:paraId="09D2C09B" w14:textId="77777777" w:rsidR="001E41F3" w:rsidRPr="00C423E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423E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B0AAB0" w:rsidR="001E41F3" w:rsidRPr="00C423E7" w:rsidRDefault="009F6C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423E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423E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4504F6" w:rsidR="001E41F3" w:rsidRPr="00C423E7" w:rsidRDefault="00D81E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423E7">
              <w:rPr>
                <w:b/>
                <w:noProof/>
                <w:sz w:val="28"/>
              </w:rPr>
              <w:t>1</w:t>
            </w:r>
            <w:r w:rsidR="009F6CFB">
              <w:rPr>
                <w:b/>
                <w:noProof/>
                <w:sz w:val="28"/>
              </w:rPr>
              <w:t>7</w:t>
            </w:r>
            <w:r w:rsidR="00D771E5" w:rsidRPr="00C423E7">
              <w:rPr>
                <w:b/>
                <w:noProof/>
                <w:sz w:val="28"/>
              </w:rPr>
              <w:t>.</w:t>
            </w:r>
            <w:r w:rsidR="00D17425">
              <w:rPr>
                <w:b/>
                <w:noProof/>
                <w:sz w:val="28"/>
              </w:rPr>
              <w:t>8</w:t>
            </w:r>
            <w:r w:rsidR="00D771E5" w:rsidRPr="00C423E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423E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423E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423E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423E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423E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423E7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C423E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423E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423E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423E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423E7">
              <w:rPr>
                <w:rFonts w:cs="Arial"/>
                <w:i/>
                <w:noProof/>
              </w:rPr>
              <w:t>on using this form</w:t>
            </w:r>
            <w:r w:rsidR="0051580D" w:rsidRPr="00C423E7">
              <w:rPr>
                <w:rFonts w:cs="Arial"/>
                <w:i/>
                <w:noProof/>
              </w:rPr>
              <w:t>: c</w:t>
            </w:r>
            <w:r w:rsidR="00F25D98" w:rsidRPr="00C423E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423E7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C423E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423E7">
              <w:rPr>
                <w:rFonts w:cs="Arial"/>
                <w:i/>
                <w:noProof/>
              </w:rPr>
              <w:t>.</w:t>
            </w:r>
          </w:p>
        </w:tc>
      </w:tr>
      <w:tr w:rsidR="001E41F3" w:rsidRPr="00C423E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423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423E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423E7" w14:paraId="0EE45D52" w14:textId="77777777" w:rsidTr="00A7671C">
        <w:tc>
          <w:tcPr>
            <w:tcW w:w="2835" w:type="dxa"/>
          </w:tcPr>
          <w:p w14:paraId="59860FA1" w14:textId="77777777" w:rsidR="00F25D98" w:rsidRPr="00C423E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Proposed change</w:t>
            </w:r>
            <w:r w:rsidR="00A7671C" w:rsidRPr="00C423E7">
              <w:rPr>
                <w:b/>
                <w:i/>
                <w:noProof/>
              </w:rPr>
              <w:t xml:space="preserve"> </w:t>
            </w:r>
            <w:r w:rsidRPr="00C423E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423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423E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423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423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423E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05521D" w:rsidR="00F25D98" w:rsidRPr="00C423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423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423E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423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423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423E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424E11" w:rsidR="00F25D98" w:rsidRPr="00C423E7" w:rsidRDefault="00AE20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423E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C423E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423E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423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23E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423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Title:</w:t>
            </w:r>
            <w:r w:rsidRPr="00C423E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00A0A1" w:rsidR="001E41F3" w:rsidRPr="00C423E7" w:rsidRDefault="00E12F34">
            <w:pPr>
              <w:pStyle w:val="CRCoverPage"/>
              <w:spacing w:after="0"/>
              <w:ind w:left="100"/>
              <w:rPr>
                <w:noProof/>
              </w:rPr>
            </w:pPr>
            <w:r w:rsidRPr="00E12F34">
              <w:t xml:space="preserve">Correction to specify </w:t>
            </w:r>
            <w:proofErr w:type="spellStart"/>
            <w:r w:rsidRPr="00E12F34">
              <w:t>Nnef_Authentication</w:t>
            </w:r>
            <w:proofErr w:type="spellEnd"/>
            <w:r w:rsidRPr="00E12F34">
              <w:t xml:space="preserve"> Unsubscribe service operation</w:t>
            </w:r>
          </w:p>
        </w:tc>
      </w:tr>
      <w:tr w:rsidR="001E41F3" w:rsidRPr="00C423E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423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423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23E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423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64AD7B" w:rsidR="001E41F3" w:rsidRPr="00C423E7" w:rsidRDefault="008432CE">
            <w:pPr>
              <w:pStyle w:val="CRCoverPage"/>
              <w:spacing w:after="0"/>
              <w:ind w:left="100"/>
              <w:rPr>
                <w:noProof/>
              </w:rPr>
            </w:pPr>
            <w:r w:rsidRPr="00C423E7">
              <w:t>Nokia</w:t>
            </w:r>
          </w:p>
        </w:tc>
      </w:tr>
      <w:tr w:rsidR="001E41F3" w:rsidRPr="00C423E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423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A447ED" w:rsidR="001E41F3" w:rsidRPr="00C423E7" w:rsidRDefault="00D81EF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423E7">
              <w:t>SA2</w:t>
            </w:r>
          </w:p>
        </w:tc>
      </w:tr>
      <w:tr w:rsidR="001E41F3" w:rsidRPr="00C423E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423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423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23E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423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Work item code</w:t>
            </w:r>
            <w:r w:rsidR="0051580D" w:rsidRPr="00C423E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90C5E9" w:rsidR="001E41F3" w:rsidRPr="00C423E7" w:rsidRDefault="00D17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 w:cs="Arial"/>
                <w:b/>
                <w:sz w:val="18"/>
                <w:szCs w:val="18"/>
                <w:lang w:eastAsia="ar-SA"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423E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423E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423E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D1F4A7" w:rsidR="001E41F3" w:rsidRPr="00C423E7" w:rsidRDefault="000914D6">
            <w:pPr>
              <w:pStyle w:val="CRCoverPage"/>
              <w:spacing w:after="0"/>
              <w:ind w:left="100"/>
              <w:rPr>
                <w:noProof/>
              </w:rPr>
            </w:pPr>
            <w:r w:rsidRPr="00C423E7">
              <w:t>202</w:t>
            </w:r>
            <w:r w:rsidR="00153191">
              <w:t>5</w:t>
            </w:r>
            <w:r w:rsidR="00954982" w:rsidRPr="00C423E7">
              <w:t>-</w:t>
            </w:r>
            <w:r w:rsidR="00153191">
              <w:t>01</w:t>
            </w:r>
            <w:r w:rsidR="00954982" w:rsidRPr="00C423E7">
              <w:t>-</w:t>
            </w:r>
            <w:r w:rsidR="00153191">
              <w:t>14</w:t>
            </w:r>
          </w:p>
        </w:tc>
      </w:tr>
      <w:tr w:rsidR="001E41F3" w:rsidRPr="00C423E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423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423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423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423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423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23E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423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A2F67C" w:rsidR="001E41F3" w:rsidRPr="00C423E7" w:rsidRDefault="009F6C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423E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423E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D459D9" w:rsidR="001E41F3" w:rsidRPr="00C423E7" w:rsidRDefault="004456BC">
            <w:pPr>
              <w:pStyle w:val="CRCoverPage"/>
              <w:spacing w:after="0"/>
              <w:ind w:left="100"/>
              <w:rPr>
                <w:noProof/>
              </w:rPr>
            </w:pPr>
            <w:r w:rsidRPr="00C423E7">
              <w:t>Rel-1</w:t>
            </w:r>
            <w:r w:rsidR="00FE1F9F">
              <w:t>7</w:t>
            </w:r>
          </w:p>
        </w:tc>
      </w:tr>
      <w:tr w:rsidR="001E41F3" w:rsidRPr="00C423E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423E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423E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423E7">
              <w:rPr>
                <w:i/>
                <w:noProof/>
                <w:sz w:val="18"/>
              </w:rPr>
              <w:t xml:space="preserve">Use </w:t>
            </w:r>
            <w:r w:rsidRPr="00C423E7">
              <w:rPr>
                <w:i/>
                <w:noProof/>
                <w:sz w:val="18"/>
                <w:u w:val="single"/>
              </w:rPr>
              <w:t>one</w:t>
            </w:r>
            <w:r w:rsidRPr="00C423E7">
              <w:rPr>
                <w:i/>
                <w:noProof/>
                <w:sz w:val="18"/>
              </w:rPr>
              <w:t xml:space="preserve"> of the following categories:</w:t>
            </w:r>
            <w:r w:rsidRPr="00C423E7">
              <w:rPr>
                <w:b/>
                <w:i/>
                <w:noProof/>
                <w:sz w:val="18"/>
              </w:rPr>
              <w:br/>
              <w:t>F</w:t>
            </w:r>
            <w:r w:rsidRPr="00C423E7">
              <w:rPr>
                <w:i/>
                <w:noProof/>
                <w:sz w:val="18"/>
              </w:rPr>
              <w:t xml:space="preserve">  (correction)</w:t>
            </w:r>
            <w:r w:rsidRPr="00C423E7">
              <w:rPr>
                <w:i/>
                <w:noProof/>
                <w:sz w:val="18"/>
              </w:rPr>
              <w:br/>
            </w:r>
            <w:r w:rsidRPr="00C423E7">
              <w:rPr>
                <w:b/>
                <w:i/>
                <w:noProof/>
                <w:sz w:val="18"/>
              </w:rPr>
              <w:t>A</w:t>
            </w:r>
            <w:r w:rsidRPr="00C423E7">
              <w:rPr>
                <w:i/>
                <w:noProof/>
                <w:sz w:val="18"/>
              </w:rPr>
              <w:t xml:space="preserve">  (</w:t>
            </w:r>
            <w:r w:rsidR="00DE34CF" w:rsidRPr="00C423E7">
              <w:rPr>
                <w:i/>
                <w:noProof/>
                <w:sz w:val="18"/>
              </w:rPr>
              <w:t xml:space="preserve">mirror </w:t>
            </w:r>
            <w:r w:rsidRPr="00C423E7">
              <w:rPr>
                <w:i/>
                <w:noProof/>
                <w:sz w:val="18"/>
              </w:rPr>
              <w:t>correspond</w:t>
            </w:r>
            <w:r w:rsidR="00DE34CF" w:rsidRPr="00C423E7">
              <w:rPr>
                <w:i/>
                <w:noProof/>
                <w:sz w:val="18"/>
              </w:rPr>
              <w:t xml:space="preserve">ing </w:t>
            </w:r>
            <w:r w:rsidRPr="00C423E7">
              <w:rPr>
                <w:i/>
                <w:noProof/>
                <w:sz w:val="18"/>
              </w:rPr>
              <w:t xml:space="preserve">to a </w:t>
            </w:r>
            <w:r w:rsidR="00DE34CF" w:rsidRPr="00C423E7">
              <w:rPr>
                <w:i/>
                <w:noProof/>
                <w:sz w:val="18"/>
              </w:rPr>
              <w:t xml:space="preserve">change </w:t>
            </w:r>
            <w:r w:rsidRPr="00C423E7">
              <w:rPr>
                <w:i/>
                <w:noProof/>
                <w:sz w:val="18"/>
              </w:rPr>
              <w:t xml:space="preserve">in an earlier </w:t>
            </w:r>
            <w:r w:rsidR="00665C47" w:rsidRPr="00C423E7">
              <w:rPr>
                <w:i/>
                <w:noProof/>
                <w:sz w:val="18"/>
              </w:rPr>
              <w:tab/>
            </w:r>
            <w:r w:rsidR="00665C47" w:rsidRPr="00C423E7">
              <w:rPr>
                <w:i/>
                <w:noProof/>
                <w:sz w:val="18"/>
              </w:rPr>
              <w:tab/>
            </w:r>
            <w:r w:rsidR="00665C47" w:rsidRPr="00C423E7">
              <w:rPr>
                <w:i/>
                <w:noProof/>
                <w:sz w:val="18"/>
              </w:rPr>
              <w:tab/>
            </w:r>
            <w:r w:rsidR="00665C47" w:rsidRPr="00C423E7">
              <w:rPr>
                <w:i/>
                <w:noProof/>
                <w:sz w:val="18"/>
              </w:rPr>
              <w:tab/>
            </w:r>
            <w:r w:rsidR="00665C47" w:rsidRPr="00C423E7">
              <w:rPr>
                <w:i/>
                <w:noProof/>
                <w:sz w:val="18"/>
              </w:rPr>
              <w:tab/>
            </w:r>
            <w:r w:rsidR="00665C47" w:rsidRPr="00C423E7">
              <w:rPr>
                <w:i/>
                <w:noProof/>
                <w:sz w:val="18"/>
              </w:rPr>
              <w:tab/>
            </w:r>
            <w:r w:rsidR="00665C47" w:rsidRPr="00C423E7">
              <w:rPr>
                <w:i/>
                <w:noProof/>
                <w:sz w:val="18"/>
              </w:rPr>
              <w:tab/>
            </w:r>
            <w:r w:rsidR="00665C47" w:rsidRPr="00C423E7">
              <w:rPr>
                <w:i/>
                <w:noProof/>
                <w:sz w:val="18"/>
              </w:rPr>
              <w:tab/>
            </w:r>
            <w:r w:rsidR="00665C47" w:rsidRPr="00C423E7">
              <w:rPr>
                <w:i/>
                <w:noProof/>
                <w:sz w:val="18"/>
              </w:rPr>
              <w:tab/>
            </w:r>
            <w:r w:rsidR="00665C47" w:rsidRPr="00C423E7">
              <w:rPr>
                <w:i/>
                <w:noProof/>
                <w:sz w:val="18"/>
              </w:rPr>
              <w:tab/>
            </w:r>
            <w:r w:rsidR="00665C47" w:rsidRPr="00C423E7">
              <w:rPr>
                <w:i/>
                <w:noProof/>
                <w:sz w:val="18"/>
              </w:rPr>
              <w:tab/>
            </w:r>
            <w:r w:rsidR="00665C47" w:rsidRPr="00C423E7">
              <w:rPr>
                <w:i/>
                <w:noProof/>
                <w:sz w:val="18"/>
              </w:rPr>
              <w:tab/>
            </w:r>
            <w:r w:rsidR="00665C47" w:rsidRPr="00C423E7">
              <w:rPr>
                <w:i/>
                <w:noProof/>
                <w:sz w:val="18"/>
              </w:rPr>
              <w:tab/>
            </w:r>
            <w:r w:rsidRPr="00C423E7">
              <w:rPr>
                <w:i/>
                <w:noProof/>
                <w:sz w:val="18"/>
              </w:rPr>
              <w:t>release)</w:t>
            </w:r>
            <w:r w:rsidRPr="00C423E7">
              <w:rPr>
                <w:i/>
                <w:noProof/>
                <w:sz w:val="18"/>
              </w:rPr>
              <w:br/>
            </w:r>
            <w:r w:rsidRPr="00C423E7">
              <w:rPr>
                <w:b/>
                <w:i/>
                <w:noProof/>
                <w:sz w:val="18"/>
              </w:rPr>
              <w:t>B</w:t>
            </w:r>
            <w:r w:rsidRPr="00C423E7">
              <w:rPr>
                <w:i/>
                <w:noProof/>
                <w:sz w:val="18"/>
              </w:rPr>
              <w:t xml:space="preserve">  (addition of feature), </w:t>
            </w:r>
            <w:r w:rsidRPr="00C423E7">
              <w:rPr>
                <w:i/>
                <w:noProof/>
                <w:sz w:val="18"/>
              </w:rPr>
              <w:br/>
            </w:r>
            <w:r w:rsidRPr="00C423E7">
              <w:rPr>
                <w:b/>
                <w:i/>
                <w:noProof/>
                <w:sz w:val="18"/>
              </w:rPr>
              <w:t>C</w:t>
            </w:r>
            <w:r w:rsidRPr="00C423E7">
              <w:rPr>
                <w:i/>
                <w:noProof/>
                <w:sz w:val="18"/>
              </w:rPr>
              <w:t xml:space="preserve">  (functional modification of feature)</w:t>
            </w:r>
            <w:r w:rsidRPr="00C423E7">
              <w:rPr>
                <w:i/>
                <w:noProof/>
                <w:sz w:val="18"/>
              </w:rPr>
              <w:br/>
            </w:r>
            <w:r w:rsidRPr="00C423E7">
              <w:rPr>
                <w:b/>
                <w:i/>
                <w:noProof/>
                <w:sz w:val="18"/>
              </w:rPr>
              <w:t>D</w:t>
            </w:r>
            <w:r w:rsidRPr="00C423E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423E7" w:rsidRDefault="001E41F3">
            <w:pPr>
              <w:pStyle w:val="CRCoverPage"/>
              <w:rPr>
                <w:noProof/>
              </w:rPr>
            </w:pPr>
            <w:r w:rsidRPr="00C423E7">
              <w:rPr>
                <w:noProof/>
                <w:sz w:val="18"/>
              </w:rPr>
              <w:t>Detailed explanations of the above categories can</w:t>
            </w:r>
            <w:r w:rsidRPr="00C423E7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C423E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423E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C423E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423E7">
              <w:rPr>
                <w:i/>
                <w:noProof/>
                <w:sz w:val="18"/>
              </w:rPr>
              <w:t xml:space="preserve">Use </w:t>
            </w:r>
            <w:r w:rsidRPr="00C423E7">
              <w:rPr>
                <w:i/>
                <w:noProof/>
                <w:sz w:val="18"/>
                <w:u w:val="single"/>
              </w:rPr>
              <w:t>one</w:t>
            </w:r>
            <w:r w:rsidRPr="00C423E7">
              <w:rPr>
                <w:i/>
                <w:noProof/>
                <w:sz w:val="18"/>
              </w:rPr>
              <w:t xml:space="preserve"> of the following releases:</w:t>
            </w:r>
            <w:r w:rsidRPr="00C423E7">
              <w:rPr>
                <w:i/>
                <w:noProof/>
                <w:sz w:val="18"/>
              </w:rPr>
              <w:br/>
              <w:t>Rel-8</w:t>
            </w:r>
            <w:r w:rsidRPr="00C423E7">
              <w:rPr>
                <w:i/>
                <w:noProof/>
                <w:sz w:val="18"/>
              </w:rPr>
              <w:tab/>
              <w:t>(Release 8)</w:t>
            </w:r>
            <w:r w:rsidR="007C2097" w:rsidRPr="00C423E7">
              <w:rPr>
                <w:i/>
                <w:noProof/>
                <w:sz w:val="18"/>
              </w:rPr>
              <w:br/>
              <w:t>Rel-9</w:t>
            </w:r>
            <w:r w:rsidR="007C2097" w:rsidRPr="00C423E7">
              <w:rPr>
                <w:i/>
                <w:noProof/>
                <w:sz w:val="18"/>
              </w:rPr>
              <w:tab/>
              <w:t>(Release 9)</w:t>
            </w:r>
            <w:r w:rsidR="009777D9" w:rsidRPr="00C423E7">
              <w:rPr>
                <w:i/>
                <w:noProof/>
                <w:sz w:val="18"/>
              </w:rPr>
              <w:br/>
              <w:t>Rel-10</w:t>
            </w:r>
            <w:r w:rsidR="009777D9" w:rsidRPr="00C423E7">
              <w:rPr>
                <w:i/>
                <w:noProof/>
                <w:sz w:val="18"/>
              </w:rPr>
              <w:tab/>
              <w:t>(Release 10)</w:t>
            </w:r>
            <w:r w:rsidR="000C038A" w:rsidRPr="00C423E7">
              <w:rPr>
                <w:i/>
                <w:noProof/>
                <w:sz w:val="18"/>
              </w:rPr>
              <w:br/>
              <w:t>Rel-11</w:t>
            </w:r>
            <w:r w:rsidR="000C038A" w:rsidRPr="00C423E7">
              <w:rPr>
                <w:i/>
                <w:noProof/>
                <w:sz w:val="18"/>
              </w:rPr>
              <w:tab/>
              <w:t>(Release 11)</w:t>
            </w:r>
            <w:r w:rsidR="000C038A" w:rsidRPr="00C423E7">
              <w:rPr>
                <w:i/>
                <w:noProof/>
                <w:sz w:val="18"/>
              </w:rPr>
              <w:br/>
            </w:r>
            <w:r w:rsidR="002E472E" w:rsidRPr="00C423E7">
              <w:rPr>
                <w:i/>
                <w:noProof/>
                <w:sz w:val="18"/>
              </w:rPr>
              <w:t>…</w:t>
            </w:r>
            <w:r w:rsidR="0051580D" w:rsidRPr="00C423E7">
              <w:rPr>
                <w:i/>
                <w:noProof/>
                <w:sz w:val="18"/>
              </w:rPr>
              <w:br/>
            </w:r>
            <w:r w:rsidR="002E472E" w:rsidRPr="00C423E7">
              <w:rPr>
                <w:i/>
                <w:noProof/>
                <w:sz w:val="18"/>
              </w:rPr>
              <w:t>Rel-17</w:t>
            </w:r>
            <w:r w:rsidR="002E472E" w:rsidRPr="00C423E7">
              <w:rPr>
                <w:i/>
                <w:noProof/>
                <w:sz w:val="18"/>
              </w:rPr>
              <w:tab/>
              <w:t>(Release 17)</w:t>
            </w:r>
            <w:r w:rsidR="002E472E" w:rsidRPr="00C423E7">
              <w:rPr>
                <w:i/>
                <w:noProof/>
                <w:sz w:val="18"/>
              </w:rPr>
              <w:br/>
              <w:t>Rel-18</w:t>
            </w:r>
            <w:r w:rsidR="002E472E" w:rsidRPr="00C423E7">
              <w:rPr>
                <w:i/>
                <w:noProof/>
                <w:sz w:val="18"/>
              </w:rPr>
              <w:tab/>
              <w:t>(Release 18)</w:t>
            </w:r>
            <w:r w:rsidR="00C870F6" w:rsidRPr="00C423E7">
              <w:rPr>
                <w:i/>
                <w:noProof/>
                <w:sz w:val="18"/>
              </w:rPr>
              <w:br/>
              <w:t>Rel-19</w:t>
            </w:r>
            <w:r w:rsidR="00653DE4" w:rsidRPr="00C423E7">
              <w:rPr>
                <w:i/>
                <w:noProof/>
                <w:sz w:val="18"/>
              </w:rPr>
              <w:tab/>
              <w:t>(Release 19)</w:t>
            </w:r>
            <w:r w:rsidR="00D9124E" w:rsidRPr="00C423E7">
              <w:rPr>
                <w:i/>
                <w:noProof/>
                <w:sz w:val="18"/>
              </w:rPr>
              <w:t xml:space="preserve"> </w:t>
            </w:r>
            <w:r w:rsidR="00D9124E" w:rsidRPr="00C423E7">
              <w:rPr>
                <w:i/>
                <w:noProof/>
                <w:sz w:val="18"/>
              </w:rPr>
              <w:br/>
              <w:t>Rel-20</w:t>
            </w:r>
            <w:r w:rsidR="00D9124E" w:rsidRPr="00C423E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C423E7" w14:paraId="7FBEB8E7" w14:textId="77777777" w:rsidTr="00547111">
        <w:tc>
          <w:tcPr>
            <w:tcW w:w="1843" w:type="dxa"/>
          </w:tcPr>
          <w:p w14:paraId="44A3A604" w14:textId="77777777" w:rsidR="001E41F3" w:rsidRPr="00C423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423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23E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423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332292" w14:textId="45870940" w:rsidR="00033438" w:rsidRDefault="007A0F1F" w:rsidP="00AB1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CT4 in their LS </w:t>
            </w:r>
            <w:r w:rsidRPr="007A0F1F">
              <w:rPr>
                <w:noProof/>
              </w:rPr>
              <w:t>S2-2500039/C4-245436</w:t>
            </w:r>
            <w:r>
              <w:rPr>
                <w:noProof/>
              </w:rPr>
              <w:t xml:space="preserve"> has highlighted that </w:t>
            </w:r>
            <w:r w:rsidRPr="007A0F1F">
              <w:rPr>
                <w:noProof/>
              </w:rPr>
              <w:t>Nnef_Authentication</w:t>
            </w:r>
            <w:r>
              <w:rPr>
                <w:noProof/>
              </w:rPr>
              <w:t>_Unsubscribe service operation definition is missing in TS 23.256 although this service operation is used by AMF and SMF in UUAA-MM and UUAA-SM procedures specified in clauses 5.2.2.2 and 5.2.</w:t>
            </w:r>
            <w:r w:rsidR="00006A1F">
              <w:rPr>
                <w:noProof/>
              </w:rPr>
              <w:t>3.</w:t>
            </w:r>
            <w:r>
              <w:rPr>
                <w:noProof/>
              </w:rPr>
              <w:t>2 respectively.</w:t>
            </w:r>
          </w:p>
          <w:p w14:paraId="708AA7DE" w14:textId="1F98F2C6" w:rsidR="00195F41" w:rsidRPr="00C423E7" w:rsidRDefault="00195F41" w:rsidP="00AB16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C423E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423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423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23E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423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Summary of change</w:t>
            </w:r>
            <w:r w:rsidR="0051580D" w:rsidRPr="00C423E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9BBA39" w:rsidR="00A056FB" w:rsidRPr="00C423E7" w:rsidRDefault="00A056FB" w:rsidP="007879BF">
            <w:pPr>
              <w:pStyle w:val="CRCoverPage"/>
              <w:spacing w:after="0"/>
              <w:ind w:left="100"/>
              <w:rPr>
                <w:noProof/>
              </w:rPr>
            </w:pPr>
            <w:r w:rsidRPr="00C423E7">
              <w:rPr>
                <w:noProof/>
              </w:rPr>
              <w:t xml:space="preserve">Clause </w:t>
            </w:r>
            <w:bookmarkStart w:id="1" w:name="_Hlk187746865"/>
            <w:r w:rsidR="00B77D28">
              <w:rPr>
                <w:noProof/>
              </w:rPr>
              <w:t>4.</w:t>
            </w:r>
            <w:r w:rsidR="007A0F1F">
              <w:rPr>
                <w:noProof/>
              </w:rPr>
              <w:t>4.1.1</w:t>
            </w:r>
            <w:r w:rsidR="002A10D5">
              <w:rPr>
                <w:noProof/>
              </w:rPr>
              <w:t xml:space="preserve"> </w:t>
            </w:r>
            <w:bookmarkEnd w:id="1"/>
            <w:r w:rsidR="002A10D5">
              <w:rPr>
                <w:noProof/>
              </w:rPr>
              <w:t>is</w:t>
            </w:r>
            <w:r w:rsidRPr="00C423E7">
              <w:rPr>
                <w:noProof/>
              </w:rPr>
              <w:t xml:space="preserve"> updated </w:t>
            </w:r>
            <w:r w:rsidR="00033438">
              <w:rPr>
                <w:noProof/>
              </w:rPr>
              <w:t xml:space="preserve">to </w:t>
            </w:r>
            <w:r w:rsidR="007A0F1F">
              <w:rPr>
                <w:noProof/>
              </w:rPr>
              <w:t xml:space="preserve">specify </w:t>
            </w:r>
            <w:r w:rsidR="007A0F1F" w:rsidRPr="007A0F1F">
              <w:rPr>
                <w:noProof/>
              </w:rPr>
              <w:t>Nnef_Authentication</w:t>
            </w:r>
            <w:r w:rsidR="007A0F1F">
              <w:rPr>
                <w:noProof/>
              </w:rPr>
              <w:t>_Unsubscribe service operation</w:t>
            </w:r>
          </w:p>
        </w:tc>
      </w:tr>
      <w:tr w:rsidR="001E41F3" w:rsidRPr="00C423E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423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423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23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423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CEC030" w:rsidR="001E41F3" w:rsidRPr="00C423E7" w:rsidRDefault="00033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</w:t>
            </w:r>
            <w:r w:rsidR="00F02178">
              <w:rPr>
                <w:noProof/>
              </w:rPr>
              <w:t>c</w:t>
            </w:r>
            <w:r>
              <w:rPr>
                <w:noProof/>
              </w:rPr>
              <w:t>i</w:t>
            </w:r>
            <w:r w:rsidR="00F02178">
              <w:rPr>
                <w:noProof/>
              </w:rPr>
              <w:t>fi</w:t>
            </w:r>
            <w:r>
              <w:rPr>
                <w:noProof/>
              </w:rPr>
              <w:t>cation may lead to wrong implemenation and inter operability issues.</w:t>
            </w:r>
          </w:p>
        </w:tc>
      </w:tr>
      <w:tr w:rsidR="001E41F3" w:rsidRPr="00C423E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423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423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23E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423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5CCDD0" w:rsidR="001E41F3" w:rsidRPr="00C423E7" w:rsidRDefault="00B77D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AA51B0">
              <w:rPr>
                <w:noProof/>
              </w:rPr>
              <w:t xml:space="preserve">4.1.1.1, </w:t>
            </w:r>
            <w:r w:rsidR="00AA51B0" w:rsidRPr="00AA51B0">
              <w:rPr>
                <w:noProof/>
              </w:rPr>
              <w:t>4.4.1.1.2.x</w:t>
            </w:r>
            <w:r w:rsidR="00AA51B0">
              <w:rPr>
                <w:noProof/>
              </w:rPr>
              <w:t xml:space="preserve"> (new)</w:t>
            </w:r>
          </w:p>
        </w:tc>
      </w:tr>
      <w:tr w:rsidR="001E41F3" w:rsidRPr="00C423E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423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423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23E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423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423E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23E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423E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23E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423E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423E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423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423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423E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22BF3C" w:rsidR="001E41F3" w:rsidRPr="00C423E7" w:rsidRDefault="007A1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23E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423E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423E7">
              <w:rPr>
                <w:noProof/>
              </w:rPr>
              <w:t xml:space="preserve"> Other core specifications</w:t>
            </w:r>
            <w:r w:rsidRPr="00C423E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423E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423E7">
              <w:rPr>
                <w:noProof/>
              </w:rPr>
              <w:t xml:space="preserve">TS/TR ... CR ... </w:t>
            </w:r>
          </w:p>
        </w:tc>
      </w:tr>
      <w:tr w:rsidR="001E41F3" w:rsidRPr="00C423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423E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423E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9FE3B3" w:rsidR="001E41F3" w:rsidRPr="00C423E7" w:rsidRDefault="007A1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23E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423E7" w:rsidRDefault="001E41F3">
            <w:pPr>
              <w:pStyle w:val="CRCoverPage"/>
              <w:spacing w:after="0"/>
              <w:rPr>
                <w:noProof/>
              </w:rPr>
            </w:pPr>
            <w:r w:rsidRPr="00C423E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423E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423E7">
              <w:rPr>
                <w:noProof/>
              </w:rPr>
              <w:t xml:space="preserve">TS/TR ... CR ... </w:t>
            </w:r>
          </w:p>
        </w:tc>
      </w:tr>
      <w:tr w:rsidR="001E41F3" w:rsidRPr="00C423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423E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 xml:space="preserve">(show </w:t>
            </w:r>
            <w:r w:rsidR="00592D74" w:rsidRPr="00C423E7">
              <w:rPr>
                <w:b/>
                <w:i/>
                <w:noProof/>
              </w:rPr>
              <w:t xml:space="preserve">related </w:t>
            </w:r>
            <w:r w:rsidRPr="00C423E7">
              <w:rPr>
                <w:b/>
                <w:i/>
                <w:noProof/>
              </w:rPr>
              <w:t>CR</w:t>
            </w:r>
            <w:r w:rsidR="00592D74" w:rsidRPr="00C423E7">
              <w:rPr>
                <w:b/>
                <w:i/>
                <w:noProof/>
              </w:rPr>
              <w:t>s</w:t>
            </w:r>
            <w:r w:rsidRPr="00C423E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423E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EF2E96" w:rsidR="001E41F3" w:rsidRPr="00C423E7" w:rsidRDefault="007A1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23E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423E7" w:rsidRDefault="001E41F3">
            <w:pPr>
              <w:pStyle w:val="CRCoverPage"/>
              <w:spacing w:after="0"/>
              <w:rPr>
                <w:noProof/>
              </w:rPr>
            </w:pPr>
            <w:r w:rsidRPr="00C423E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423E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423E7">
              <w:rPr>
                <w:noProof/>
              </w:rPr>
              <w:t>TS</w:t>
            </w:r>
            <w:r w:rsidR="000A6394" w:rsidRPr="00C423E7">
              <w:rPr>
                <w:noProof/>
              </w:rPr>
              <w:t xml:space="preserve">/TR ... CR ... </w:t>
            </w:r>
          </w:p>
        </w:tc>
      </w:tr>
      <w:tr w:rsidR="001E41F3" w:rsidRPr="00C423E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423E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423E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423E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423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423E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423E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423E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423E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423E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423E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E62D66" w:rsidR="008863B9" w:rsidRPr="00C423E7" w:rsidRDefault="008863B9" w:rsidP="00CE5B7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C423E7" w:rsidRDefault="001E41F3">
      <w:pPr>
        <w:pStyle w:val="CRCoverPage"/>
        <w:spacing w:after="0"/>
        <w:rPr>
          <w:noProof/>
          <w:sz w:val="8"/>
          <w:szCs w:val="8"/>
        </w:rPr>
      </w:pPr>
    </w:p>
    <w:p w14:paraId="76AE76F3" w14:textId="77777777" w:rsidR="001E41F3" w:rsidRPr="00C423E7" w:rsidRDefault="001E41F3">
      <w:pPr>
        <w:rPr>
          <w:noProof/>
        </w:rPr>
      </w:pPr>
    </w:p>
    <w:p w14:paraId="6D302AAB" w14:textId="77777777" w:rsidR="005E78A7" w:rsidRPr="00C423E7" w:rsidRDefault="005E78A7" w:rsidP="00F7299D">
      <w:pPr>
        <w:jc w:val="center"/>
        <w:rPr>
          <w:noProof/>
          <w:color w:val="FF0000"/>
          <w:sz w:val="32"/>
          <w:szCs w:val="32"/>
        </w:rPr>
      </w:pPr>
    </w:p>
    <w:p w14:paraId="2AB8BE5A" w14:textId="77777777" w:rsidR="009F6CFB" w:rsidRDefault="009F6CFB">
      <w:pPr>
        <w:spacing w:after="0"/>
        <w:rPr>
          <w:noProof/>
          <w:color w:val="FF0000"/>
          <w:sz w:val="32"/>
          <w:szCs w:val="32"/>
        </w:rPr>
      </w:pPr>
      <w:r>
        <w:rPr>
          <w:noProof/>
          <w:color w:val="FF0000"/>
          <w:sz w:val="32"/>
          <w:szCs w:val="32"/>
        </w:rPr>
        <w:br w:type="page"/>
      </w:r>
    </w:p>
    <w:p w14:paraId="4791019F" w14:textId="4957071D" w:rsidR="001757F4" w:rsidRPr="00C423E7" w:rsidRDefault="00F7299D" w:rsidP="001757F4">
      <w:pPr>
        <w:jc w:val="center"/>
        <w:rPr>
          <w:noProof/>
          <w:color w:val="FF0000"/>
          <w:sz w:val="32"/>
          <w:szCs w:val="32"/>
        </w:rPr>
      </w:pPr>
      <w:r w:rsidRPr="00C423E7">
        <w:rPr>
          <w:noProof/>
          <w:color w:val="FF0000"/>
          <w:sz w:val="32"/>
          <w:szCs w:val="32"/>
        </w:rPr>
        <w:lastRenderedPageBreak/>
        <w:t>**** First Change ****</w:t>
      </w:r>
      <w:bookmarkStart w:id="2" w:name="_Toc20150133"/>
      <w:bookmarkStart w:id="3" w:name="_Toc27846935"/>
      <w:bookmarkStart w:id="4" w:name="_Toc36188066"/>
      <w:bookmarkStart w:id="5" w:name="_Toc45183971"/>
      <w:bookmarkStart w:id="6" w:name="_Toc47342813"/>
      <w:bookmarkStart w:id="7" w:name="_Toc51769515"/>
      <w:bookmarkStart w:id="8" w:name="_Toc177741177"/>
    </w:p>
    <w:p w14:paraId="43E41ABF" w14:textId="77777777" w:rsidR="00287BF6" w:rsidRDefault="00287BF6" w:rsidP="00287BF6">
      <w:pPr>
        <w:pStyle w:val="Heading5"/>
      </w:pPr>
      <w:bookmarkStart w:id="9" w:name="_Toc170186586"/>
      <w:bookmarkEnd w:id="2"/>
      <w:bookmarkEnd w:id="3"/>
      <w:bookmarkEnd w:id="4"/>
      <w:bookmarkEnd w:id="5"/>
      <w:bookmarkEnd w:id="6"/>
      <w:bookmarkEnd w:id="7"/>
      <w:bookmarkEnd w:id="8"/>
      <w:r>
        <w:t>4.4.1.1.1</w:t>
      </w:r>
      <w:r>
        <w:tab/>
        <w:t>General</w:t>
      </w:r>
      <w:bookmarkEnd w:id="9"/>
    </w:p>
    <w:p w14:paraId="20E2E3BC" w14:textId="77777777" w:rsidR="00287BF6" w:rsidRDefault="00287BF6" w:rsidP="00287BF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addition to those defined in TS 23.501 [2] clause 7.2.8 and TS 23.502 [3] clause 5.2.6, the following table illustrates additional NEF services to support UAS.</w:t>
      </w:r>
    </w:p>
    <w:p w14:paraId="3B476EAD" w14:textId="77777777" w:rsidR="00287BF6" w:rsidRPr="00206175" w:rsidRDefault="00287BF6" w:rsidP="00287BF6">
      <w:pPr>
        <w:pStyle w:val="TH"/>
      </w:pPr>
      <w:bookmarkStart w:id="10" w:name="_CRTable4_4_2_1_11"/>
      <w:r w:rsidRPr="00206175">
        <w:t xml:space="preserve">Table </w:t>
      </w:r>
      <w:bookmarkEnd w:id="10"/>
      <w:r w:rsidRPr="00206175">
        <w:t>4.4.2.1.1-1: NF Services provided by NEF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287BF6" w14:paraId="2804D2DB" w14:textId="77777777" w:rsidTr="007864BA">
        <w:trPr>
          <w:cantSplit/>
          <w:trHeight w:val="253"/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B259" w14:textId="77777777" w:rsidR="00287BF6" w:rsidRDefault="00287BF6" w:rsidP="007864BA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CF76" w14:textId="77777777" w:rsidR="00287BF6" w:rsidRDefault="00287BF6" w:rsidP="007864BA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Service Operations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8E27" w14:textId="77777777" w:rsidR="00287BF6" w:rsidRDefault="00287BF6" w:rsidP="007864BA">
            <w:pPr>
              <w:pStyle w:val="TAH"/>
            </w:pPr>
            <w:r>
              <w:t>Operation</w:t>
            </w:r>
          </w:p>
          <w:p w14:paraId="47A82F0E" w14:textId="77777777" w:rsidR="00287BF6" w:rsidRDefault="00287BF6" w:rsidP="007864BA">
            <w:pPr>
              <w:pStyle w:val="TAH"/>
            </w:pPr>
            <w:r>
              <w:t>Semantics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21177" w14:textId="77777777" w:rsidR="00287BF6" w:rsidRDefault="00287BF6" w:rsidP="007864BA">
            <w:pPr>
              <w:pStyle w:val="TAH"/>
            </w:pPr>
            <w:r>
              <w:t>Example Consumer(s)</w:t>
            </w:r>
          </w:p>
        </w:tc>
      </w:tr>
      <w:tr w:rsidR="00287BF6" w14:paraId="5892C42D" w14:textId="77777777" w:rsidTr="007864BA">
        <w:trPr>
          <w:cantSplit/>
          <w:trHeight w:val="41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19E01E" w14:textId="77777777" w:rsidR="00287BF6" w:rsidRDefault="00287BF6" w:rsidP="007864BA">
            <w:pPr>
              <w:pStyle w:val="TAL"/>
            </w:pPr>
            <w:proofErr w:type="spellStart"/>
            <w:r>
              <w:t>Nnef_Authentication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7C074" w14:textId="77777777" w:rsidR="00287BF6" w:rsidRDefault="00287BF6" w:rsidP="007864BA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AuthenticateAuthorize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0F04" w14:textId="77777777" w:rsidR="00287BF6" w:rsidRDefault="00287BF6" w:rsidP="007864BA">
            <w:pPr>
              <w:pStyle w:val="TAL"/>
            </w:pPr>
            <w: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BD02" w14:textId="77777777" w:rsidR="00287BF6" w:rsidRDefault="00287BF6" w:rsidP="007864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AMF, SMF</w:t>
            </w:r>
          </w:p>
        </w:tc>
      </w:tr>
      <w:tr w:rsidR="00287BF6" w14:paraId="168AE077" w14:textId="77777777" w:rsidTr="003F7C7B">
        <w:trPr>
          <w:cantSplit/>
          <w:trHeight w:val="41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7CD302" w14:textId="77777777" w:rsidR="00287BF6" w:rsidRDefault="00287BF6" w:rsidP="007864B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B356" w14:textId="77777777" w:rsidR="00287BF6" w:rsidRDefault="00287BF6" w:rsidP="007864B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Notification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F29D" w14:textId="77777777" w:rsidR="00287BF6" w:rsidRDefault="00287BF6" w:rsidP="007864BA">
            <w:pPr>
              <w:pStyle w:val="TAL"/>
            </w:pPr>
            <w:r>
              <w:t>Subscribe/Notify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3AFD" w14:textId="77777777" w:rsidR="00287BF6" w:rsidRDefault="00287BF6" w:rsidP="007864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AMF, SMF</w:t>
            </w:r>
          </w:p>
        </w:tc>
      </w:tr>
      <w:tr w:rsidR="003F7C7B" w14:paraId="7E81A4E3" w14:textId="77777777" w:rsidTr="007864BA">
        <w:trPr>
          <w:cantSplit/>
          <w:trHeight w:val="415"/>
          <w:jc w:val="center"/>
          <w:ins w:id="11" w:author="Nokia_1301" w:date="2025-01-14T10:50:00Z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5A256" w14:textId="77777777" w:rsidR="003F7C7B" w:rsidRDefault="003F7C7B" w:rsidP="007864BA">
            <w:pPr>
              <w:pStyle w:val="TAL"/>
              <w:rPr>
                <w:ins w:id="12" w:author="Nokia_1301" w:date="2025-01-14T10:50:00Z" w16du:dateUtc="2025-01-14T05:20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B9C6" w14:textId="42DAE498" w:rsidR="003F7C7B" w:rsidRDefault="003F7C7B" w:rsidP="007864BA">
            <w:pPr>
              <w:pStyle w:val="TAL"/>
              <w:rPr>
                <w:ins w:id="13" w:author="Nokia_1301" w:date="2025-01-14T10:50:00Z" w16du:dateUtc="2025-01-14T05:20:00Z"/>
                <w:rFonts w:eastAsiaTheme="minorEastAsia"/>
                <w:lang w:eastAsia="zh-CN"/>
              </w:rPr>
            </w:pPr>
            <w:ins w:id="14" w:author="Nokia_1301" w:date="2025-01-14T10:51:00Z" w16du:dateUtc="2025-01-14T05:21:00Z">
              <w:r>
                <w:rPr>
                  <w:rFonts w:eastAsiaTheme="minorEastAsia"/>
                  <w:lang w:eastAsia="zh-CN"/>
                </w:rPr>
                <w:t>Un</w:t>
              </w:r>
            </w:ins>
            <w:ins w:id="15" w:author="Nokia_1301" w:date="2025-01-14T10:52:00Z" w16du:dateUtc="2025-01-14T05:22:00Z">
              <w:r>
                <w:rPr>
                  <w:rFonts w:eastAsiaTheme="minorEastAsia"/>
                  <w:lang w:eastAsia="zh-CN"/>
                </w:rPr>
                <w:t>s</w:t>
              </w:r>
            </w:ins>
            <w:ins w:id="16" w:author="Nokia_1301" w:date="2025-01-14T10:51:00Z" w16du:dateUtc="2025-01-14T05:21:00Z">
              <w:r>
                <w:rPr>
                  <w:rFonts w:eastAsiaTheme="minorEastAsia"/>
                  <w:lang w:eastAsia="zh-CN"/>
                </w:rPr>
                <w:t>ubscribe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B66B" w14:textId="40AAA386" w:rsidR="003F7C7B" w:rsidRDefault="003F7C7B" w:rsidP="007864BA">
            <w:pPr>
              <w:pStyle w:val="TAL"/>
              <w:rPr>
                <w:ins w:id="17" w:author="Nokia_1301" w:date="2025-01-14T10:50:00Z" w16du:dateUtc="2025-01-14T05:20:00Z"/>
              </w:rPr>
            </w:pPr>
            <w:ins w:id="18" w:author="Nokia_1301" w:date="2025-01-14T10:51:00Z" w16du:dateUtc="2025-01-14T05:21:00Z">
              <w:r>
                <w:t>Subscribe/Noti</w:t>
              </w:r>
            </w:ins>
            <w:ins w:id="19" w:author="Nokia_1301" w:date="2025-01-14T10:52:00Z" w16du:dateUtc="2025-01-14T05:22:00Z">
              <w:r>
                <w:t>fy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30BD" w14:textId="066F62CB" w:rsidR="003F7C7B" w:rsidRDefault="003F7C7B" w:rsidP="007864BA">
            <w:pPr>
              <w:pStyle w:val="TAC"/>
              <w:rPr>
                <w:ins w:id="20" w:author="Nokia_1301" w:date="2025-01-14T10:50:00Z" w16du:dateUtc="2025-01-14T05:20:00Z"/>
                <w:lang w:eastAsia="zh-CN"/>
              </w:rPr>
            </w:pPr>
            <w:ins w:id="21" w:author="Nokia_1301" w:date="2025-01-14T10:52:00Z" w16du:dateUtc="2025-01-14T05:22:00Z">
              <w:r>
                <w:rPr>
                  <w:lang w:eastAsia="zh-CN"/>
                </w:rPr>
                <w:t>AMF, SMF</w:t>
              </w:r>
            </w:ins>
          </w:p>
        </w:tc>
      </w:tr>
    </w:tbl>
    <w:p w14:paraId="6EE3FA1C" w14:textId="79BF9A67" w:rsidR="009E7188" w:rsidRDefault="009E7188" w:rsidP="00997216"/>
    <w:p w14:paraId="20ECC685" w14:textId="67DC348C" w:rsidR="00287BF6" w:rsidRPr="00C423E7" w:rsidRDefault="00287BF6" w:rsidP="00287BF6">
      <w:pPr>
        <w:jc w:val="center"/>
        <w:rPr>
          <w:noProof/>
          <w:color w:val="FF0000"/>
          <w:sz w:val="32"/>
          <w:szCs w:val="32"/>
        </w:rPr>
      </w:pPr>
      <w:r w:rsidRPr="00C423E7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C423E7">
        <w:rPr>
          <w:noProof/>
          <w:color w:val="FF0000"/>
          <w:sz w:val="32"/>
          <w:szCs w:val="32"/>
        </w:rPr>
        <w:t xml:space="preserve"> Change ****</w:t>
      </w:r>
    </w:p>
    <w:p w14:paraId="6D795158" w14:textId="2047D5F3" w:rsidR="003F7C7B" w:rsidRDefault="003F7C7B" w:rsidP="003F7C7B">
      <w:pPr>
        <w:pStyle w:val="H6"/>
        <w:rPr>
          <w:ins w:id="22" w:author="Nokia_1301" w:date="2025-01-14T10:50:00Z" w16du:dateUtc="2025-01-14T05:20:00Z"/>
        </w:rPr>
      </w:pPr>
      <w:bookmarkStart w:id="23" w:name="_CR5_32_3"/>
      <w:bookmarkStart w:id="24" w:name="_CR5_32_4"/>
      <w:bookmarkStart w:id="25" w:name="_CR4_4_1_1_2_3"/>
      <w:bookmarkEnd w:id="23"/>
      <w:bookmarkEnd w:id="24"/>
      <w:ins w:id="26" w:author="Nokia_1301" w:date="2025-01-14T10:50:00Z" w16du:dateUtc="2025-01-14T05:20:00Z">
        <w:r>
          <w:t>4.4.1.1.2.x</w:t>
        </w:r>
        <w:r>
          <w:tab/>
        </w:r>
        <w:proofErr w:type="spellStart"/>
        <w:r>
          <w:t>Nnef_Authentication_</w:t>
        </w:r>
        <w:r>
          <w:rPr>
            <w:rFonts w:eastAsiaTheme="minorEastAsia"/>
            <w:lang w:eastAsia="zh-CN"/>
          </w:rPr>
          <w:t>Un</w:t>
        </w:r>
      </w:ins>
      <w:ins w:id="27" w:author="Nokia_1301" w:date="2025-01-14T10:52:00Z" w16du:dateUtc="2025-01-14T05:22:00Z">
        <w:r>
          <w:rPr>
            <w:rFonts w:eastAsiaTheme="minorEastAsia"/>
            <w:lang w:eastAsia="zh-CN"/>
          </w:rPr>
          <w:t>s</w:t>
        </w:r>
      </w:ins>
      <w:ins w:id="28" w:author="Nokia_1301" w:date="2025-01-14T10:50:00Z" w16du:dateUtc="2025-01-14T05:20:00Z">
        <w:r>
          <w:rPr>
            <w:rFonts w:eastAsiaTheme="minorEastAsia"/>
            <w:lang w:eastAsia="zh-CN"/>
          </w:rPr>
          <w:t>ubscribe</w:t>
        </w:r>
        <w:proofErr w:type="spellEnd"/>
        <w:r>
          <w:rPr>
            <w:rFonts w:eastAsiaTheme="minorEastAsia"/>
            <w:lang w:eastAsia="zh-CN"/>
          </w:rPr>
          <w:t xml:space="preserve"> service operation</w:t>
        </w:r>
      </w:ins>
    </w:p>
    <w:bookmarkEnd w:id="25"/>
    <w:p w14:paraId="6232A0FE" w14:textId="5F399F69" w:rsidR="003F7C7B" w:rsidRPr="00206175" w:rsidRDefault="003F7C7B" w:rsidP="003F7C7B">
      <w:pPr>
        <w:rPr>
          <w:ins w:id="29" w:author="Nokia_1301" w:date="2025-01-14T10:50:00Z" w16du:dateUtc="2025-01-14T05:20:00Z"/>
        </w:rPr>
      </w:pPr>
      <w:ins w:id="30" w:author="Nokia_1301" w:date="2025-01-14T10:50:00Z" w16du:dateUtc="2025-01-14T05:20:00Z">
        <w:r>
          <w:rPr>
            <w:b/>
          </w:rPr>
          <w:t xml:space="preserve">Service operation name: </w:t>
        </w:r>
        <w:proofErr w:type="spellStart"/>
        <w:r>
          <w:t>Nnef_Authentication_</w:t>
        </w:r>
        <w:r>
          <w:rPr>
            <w:rFonts w:eastAsiaTheme="minorEastAsia"/>
            <w:lang w:eastAsia="zh-CN"/>
          </w:rPr>
          <w:t>Un</w:t>
        </w:r>
      </w:ins>
      <w:ins w:id="31" w:author="Nokia_1301" w:date="2025-01-14T10:53:00Z" w16du:dateUtc="2025-01-14T05:23:00Z">
        <w:r>
          <w:rPr>
            <w:rFonts w:eastAsiaTheme="minorEastAsia"/>
            <w:lang w:eastAsia="zh-CN"/>
          </w:rPr>
          <w:t>s</w:t>
        </w:r>
      </w:ins>
      <w:ins w:id="32" w:author="Nokia_1301" w:date="2025-01-14T10:50:00Z" w16du:dateUtc="2025-01-14T05:20:00Z">
        <w:r>
          <w:rPr>
            <w:rFonts w:eastAsiaTheme="minorEastAsia"/>
            <w:lang w:eastAsia="zh-CN"/>
          </w:rPr>
          <w:t>ubscribe</w:t>
        </w:r>
        <w:proofErr w:type="spellEnd"/>
      </w:ins>
    </w:p>
    <w:p w14:paraId="4B570C36" w14:textId="77777777" w:rsidR="003F7C7B" w:rsidRDefault="003F7C7B" w:rsidP="003F7C7B">
      <w:pPr>
        <w:rPr>
          <w:ins w:id="33" w:author="Nokia_1301" w:date="2025-01-14T10:50:00Z" w16du:dateUtc="2025-01-14T05:20:00Z"/>
          <w:lang w:eastAsia="zh-CN"/>
        </w:rPr>
      </w:pPr>
      <w:ins w:id="34" w:author="Nokia_1301" w:date="2025-01-14T10:50:00Z" w16du:dateUtc="2025-01-14T05:20:00Z">
        <w:r>
          <w:rPr>
            <w:b/>
          </w:rPr>
          <w:t>Description:</w:t>
        </w:r>
        <w:r>
          <w:t xml:space="preserve"> </w:t>
        </w:r>
        <w:r w:rsidRPr="00140E21">
          <w:rPr>
            <w:lang w:eastAsia="zh-CN"/>
          </w:rPr>
          <w:t xml:space="preserve">The NF consumer </w:t>
        </w:r>
        <w:r>
          <w:rPr>
            <w:lang w:eastAsia="zh-CN"/>
          </w:rPr>
          <w:t xml:space="preserve">(e.g. AMF, SMF) </w:t>
        </w:r>
        <w:r w:rsidRPr="00140E21">
          <w:rPr>
            <w:lang w:eastAsia="zh-CN"/>
          </w:rPr>
          <w:t xml:space="preserve">uses this service operation to unsubscribe for </w:t>
        </w:r>
        <w:proofErr w:type="spellStart"/>
        <w:r>
          <w:t>Nnef_Authentication_</w:t>
        </w:r>
        <w:r>
          <w:rPr>
            <w:rFonts w:eastAsiaTheme="minorEastAsia"/>
            <w:lang w:eastAsia="zh-CN"/>
          </w:rPr>
          <w:t>Notification</w:t>
        </w:r>
        <w:proofErr w:type="spellEnd"/>
        <w:r w:rsidRPr="00140E21">
          <w:rPr>
            <w:lang w:eastAsia="zh-CN"/>
          </w:rPr>
          <w:t xml:space="preserve"> </w:t>
        </w:r>
        <w:r>
          <w:rPr>
            <w:lang w:eastAsia="zh-CN"/>
          </w:rPr>
          <w:t>for a</w:t>
        </w:r>
        <w:r w:rsidRPr="00140E21">
          <w:rPr>
            <w:lang w:eastAsia="zh-CN"/>
          </w:rPr>
          <w:t xml:space="preserve"> UE.</w:t>
        </w:r>
      </w:ins>
    </w:p>
    <w:p w14:paraId="657C4895" w14:textId="77777777" w:rsidR="003F7C7B" w:rsidRPr="00206175" w:rsidRDefault="003F7C7B" w:rsidP="003F7C7B">
      <w:pPr>
        <w:rPr>
          <w:ins w:id="35" w:author="Nokia_1301" w:date="2025-01-14T10:50:00Z" w16du:dateUtc="2025-01-14T05:20:00Z"/>
        </w:rPr>
      </w:pPr>
      <w:ins w:id="36" w:author="Nokia_1301" w:date="2025-01-14T10:50:00Z" w16du:dateUtc="2025-01-14T05:20:00Z">
        <w:r>
          <w:rPr>
            <w:b/>
          </w:rPr>
          <w:t>Input, Required:</w:t>
        </w:r>
        <w:r>
          <w:rPr>
            <w:lang w:eastAsia="zh-CN"/>
          </w:rPr>
          <w:t xml:space="preserve"> Notification Correlation Information</w:t>
        </w:r>
        <w:r w:rsidRPr="00206175">
          <w:t>.</w:t>
        </w:r>
      </w:ins>
    </w:p>
    <w:p w14:paraId="6BF97B94" w14:textId="77777777" w:rsidR="003F7C7B" w:rsidRPr="00C15ADB" w:rsidRDefault="003F7C7B" w:rsidP="003F7C7B">
      <w:pPr>
        <w:rPr>
          <w:ins w:id="37" w:author="Nokia_1301" w:date="2025-01-14T10:50:00Z" w16du:dateUtc="2025-01-14T05:20:00Z"/>
        </w:rPr>
      </w:pPr>
      <w:ins w:id="38" w:author="Nokia_1301" w:date="2025-01-14T10:50:00Z" w16du:dateUtc="2025-01-14T05:20:00Z">
        <w:r w:rsidRPr="00C15ADB">
          <w:rPr>
            <w:b/>
            <w:bCs/>
          </w:rPr>
          <w:t>Input, Conditional Required:</w:t>
        </w:r>
        <w:r>
          <w:t xml:space="preserve"> None</w:t>
        </w:r>
      </w:ins>
    </w:p>
    <w:p w14:paraId="5D06DBD8" w14:textId="77777777" w:rsidR="003F7C7B" w:rsidRDefault="003F7C7B" w:rsidP="003F7C7B">
      <w:pPr>
        <w:rPr>
          <w:ins w:id="39" w:author="Nokia_1301" w:date="2025-01-14T10:50:00Z" w16du:dateUtc="2025-01-14T05:20:00Z"/>
        </w:rPr>
      </w:pPr>
      <w:ins w:id="40" w:author="Nokia_1301" w:date="2025-01-14T10:50:00Z" w16du:dateUtc="2025-01-14T05:20:00Z">
        <w:r>
          <w:rPr>
            <w:b/>
          </w:rPr>
          <w:t>Input, Optional:</w:t>
        </w:r>
        <w:r>
          <w:t xml:space="preserve"> None</w:t>
        </w:r>
        <w:r>
          <w:rPr>
            <w:lang w:eastAsia="zh-CN"/>
          </w:rPr>
          <w:t>.</w:t>
        </w:r>
      </w:ins>
    </w:p>
    <w:p w14:paraId="6B2CC9B4" w14:textId="77777777" w:rsidR="003F7C7B" w:rsidRDefault="003F7C7B" w:rsidP="003F7C7B">
      <w:pPr>
        <w:rPr>
          <w:ins w:id="41" w:author="Nokia_1301" w:date="2025-01-14T10:50:00Z" w16du:dateUtc="2025-01-14T05:20:00Z"/>
          <w:lang w:eastAsia="zh-CN"/>
        </w:rPr>
      </w:pPr>
      <w:ins w:id="42" w:author="Nokia_1301" w:date="2025-01-14T10:50:00Z" w16du:dateUtc="2025-01-14T05:20:00Z">
        <w:r>
          <w:rPr>
            <w:b/>
          </w:rPr>
          <w:t>Output, Required:</w:t>
        </w:r>
        <w:r>
          <w:rPr>
            <w:lang w:eastAsia="zh-CN"/>
          </w:rPr>
          <w:t xml:space="preserve"> </w:t>
        </w:r>
        <w:r w:rsidRPr="00140E21">
          <w:rPr>
            <w:lang w:eastAsia="zh-CN"/>
          </w:rPr>
          <w:t>Operation execution result indication</w:t>
        </w:r>
        <w:r>
          <w:rPr>
            <w:lang w:eastAsia="zh-CN"/>
          </w:rPr>
          <w:t>.</w:t>
        </w:r>
      </w:ins>
    </w:p>
    <w:p w14:paraId="6B23BF2A" w14:textId="3042EF3C" w:rsidR="00287BF6" w:rsidRDefault="003F7C7B" w:rsidP="003F7C7B">
      <w:pPr>
        <w:rPr>
          <w:lang w:eastAsia="zh-CN"/>
        </w:rPr>
      </w:pPr>
      <w:ins w:id="43" w:author="Nokia_1301" w:date="2025-01-14T10:50:00Z" w16du:dateUtc="2025-01-14T05:20:00Z">
        <w:r>
          <w:rPr>
            <w:b/>
          </w:rPr>
          <w:t xml:space="preserve">Output, Optional: </w:t>
        </w:r>
        <w:r>
          <w:rPr>
            <w:lang w:eastAsia="zh-CN"/>
          </w:rPr>
          <w:t>None.</w:t>
        </w:r>
      </w:ins>
    </w:p>
    <w:p w14:paraId="1CAB9AF0" w14:textId="77777777" w:rsidR="00D81EF2" w:rsidRDefault="00D81EF2" w:rsidP="00D81EF2">
      <w:pPr>
        <w:jc w:val="center"/>
        <w:rPr>
          <w:noProof/>
        </w:rPr>
      </w:pPr>
      <w:r w:rsidRPr="00C423E7">
        <w:rPr>
          <w:noProof/>
          <w:color w:val="FF0000"/>
          <w:sz w:val="32"/>
          <w:szCs w:val="32"/>
        </w:rPr>
        <w:t>**** End of Changes 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73D116" w14:textId="77777777" w:rsidR="00687134" w:rsidRDefault="00687134">
      <w:r>
        <w:separator/>
      </w:r>
    </w:p>
  </w:endnote>
  <w:endnote w:type="continuationSeparator" w:id="0">
    <w:p w14:paraId="289394C3" w14:textId="77777777" w:rsidR="00687134" w:rsidRDefault="00687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1A4AFA" w14:textId="77777777" w:rsidR="00687134" w:rsidRDefault="00687134">
      <w:r>
        <w:separator/>
      </w:r>
    </w:p>
  </w:footnote>
  <w:footnote w:type="continuationSeparator" w:id="0">
    <w:p w14:paraId="43B31927" w14:textId="77777777" w:rsidR="00687134" w:rsidRDefault="006871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ListNumber5"/>
      <w:lvlText w:val="%1."/>
      <w:lvlJc w:val="left"/>
      <w:pPr>
        <w:tabs>
          <w:tab w:val="num" w:pos="1174"/>
        </w:tabs>
        <w:ind w:left="1174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BAD3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74B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85A2256"/>
    <w:multiLevelType w:val="hybridMultilevel"/>
    <w:tmpl w:val="74BE24F0"/>
    <w:lvl w:ilvl="0" w:tplc="FE30416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D41EF7"/>
    <w:multiLevelType w:val="hybridMultilevel"/>
    <w:tmpl w:val="3A94B056"/>
    <w:lvl w:ilvl="0" w:tplc="74F8A814">
      <w:start w:val="1"/>
      <w:numFmt w:val="decimal"/>
      <w:lvlText w:val="%1)"/>
      <w:lvlJc w:val="left"/>
      <w:pPr>
        <w:ind w:left="1020" w:hanging="360"/>
      </w:pPr>
    </w:lvl>
    <w:lvl w:ilvl="1" w:tplc="9CCE2812">
      <w:start w:val="1"/>
      <w:numFmt w:val="decimal"/>
      <w:lvlText w:val="%2)"/>
      <w:lvlJc w:val="left"/>
      <w:pPr>
        <w:ind w:left="1020" w:hanging="360"/>
      </w:pPr>
    </w:lvl>
    <w:lvl w:ilvl="2" w:tplc="BFF6CA08">
      <w:start w:val="1"/>
      <w:numFmt w:val="decimal"/>
      <w:lvlText w:val="%3)"/>
      <w:lvlJc w:val="left"/>
      <w:pPr>
        <w:ind w:left="1020" w:hanging="360"/>
      </w:pPr>
    </w:lvl>
    <w:lvl w:ilvl="3" w:tplc="1416F3F6">
      <w:start w:val="1"/>
      <w:numFmt w:val="decimal"/>
      <w:lvlText w:val="%4)"/>
      <w:lvlJc w:val="left"/>
      <w:pPr>
        <w:ind w:left="1020" w:hanging="360"/>
      </w:pPr>
    </w:lvl>
    <w:lvl w:ilvl="4" w:tplc="D6CE290A">
      <w:start w:val="1"/>
      <w:numFmt w:val="decimal"/>
      <w:lvlText w:val="%5)"/>
      <w:lvlJc w:val="left"/>
      <w:pPr>
        <w:ind w:left="1020" w:hanging="360"/>
      </w:pPr>
    </w:lvl>
    <w:lvl w:ilvl="5" w:tplc="AAE6D3C6">
      <w:start w:val="1"/>
      <w:numFmt w:val="decimal"/>
      <w:lvlText w:val="%6)"/>
      <w:lvlJc w:val="left"/>
      <w:pPr>
        <w:ind w:left="1020" w:hanging="360"/>
      </w:pPr>
    </w:lvl>
    <w:lvl w:ilvl="6" w:tplc="D7C2DD4E">
      <w:start w:val="1"/>
      <w:numFmt w:val="decimal"/>
      <w:lvlText w:val="%7)"/>
      <w:lvlJc w:val="left"/>
      <w:pPr>
        <w:ind w:left="1020" w:hanging="360"/>
      </w:pPr>
    </w:lvl>
    <w:lvl w:ilvl="7" w:tplc="A404CDA4">
      <w:start w:val="1"/>
      <w:numFmt w:val="decimal"/>
      <w:lvlText w:val="%8)"/>
      <w:lvlJc w:val="left"/>
      <w:pPr>
        <w:ind w:left="1020" w:hanging="360"/>
      </w:pPr>
    </w:lvl>
    <w:lvl w:ilvl="8" w:tplc="899A6D2C">
      <w:start w:val="1"/>
      <w:numFmt w:val="decimal"/>
      <w:lvlText w:val="%9)"/>
      <w:lvlJc w:val="left"/>
      <w:pPr>
        <w:ind w:left="1020" w:hanging="360"/>
      </w:pPr>
    </w:lvl>
  </w:abstractNum>
  <w:abstractNum w:abstractNumId="13" w15:restartNumberingAfterBreak="0">
    <w:nsid w:val="65B51F98"/>
    <w:multiLevelType w:val="hybridMultilevel"/>
    <w:tmpl w:val="889C3FA4"/>
    <w:lvl w:ilvl="0" w:tplc="4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65E96E54"/>
    <w:multiLevelType w:val="hybridMultilevel"/>
    <w:tmpl w:val="C8EED744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021523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874696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17558276">
    <w:abstractNumId w:val="10"/>
  </w:num>
  <w:num w:numId="4" w16cid:durableId="141780459">
    <w:abstractNumId w:val="15"/>
  </w:num>
  <w:num w:numId="5" w16cid:durableId="1382944458">
    <w:abstractNumId w:val="8"/>
  </w:num>
  <w:num w:numId="6" w16cid:durableId="296450828">
    <w:abstractNumId w:val="7"/>
  </w:num>
  <w:num w:numId="7" w16cid:durableId="2113628349">
    <w:abstractNumId w:val="6"/>
  </w:num>
  <w:num w:numId="8" w16cid:durableId="1251549654">
    <w:abstractNumId w:val="5"/>
  </w:num>
  <w:num w:numId="9" w16cid:durableId="1407189730">
    <w:abstractNumId w:val="4"/>
  </w:num>
  <w:num w:numId="10" w16cid:durableId="480849238">
    <w:abstractNumId w:val="3"/>
  </w:num>
  <w:num w:numId="11" w16cid:durableId="1111315653">
    <w:abstractNumId w:val="2"/>
  </w:num>
  <w:num w:numId="12" w16cid:durableId="424620316">
    <w:abstractNumId w:val="1"/>
  </w:num>
  <w:num w:numId="13" w16cid:durableId="2004384237">
    <w:abstractNumId w:val="0"/>
  </w:num>
  <w:num w:numId="14" w16cid:durableId="1055619206">
    <w:abstractNumId w:val="11"/>
  </w:num>
  <w:num w:numId="15" w16cid:durableId="1530756994">
    <w:abstractNumId w:val="12"/>
  </w:num>
  <w:num w:numId="16" w16cid:durableId="1073547676">
    <w:abstractNumId w:val="13"/>
  </w:num>
  <w:num w:numId="17" w16cid:durableId="181070753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_1301">
    <w15:presenceInfo w15:providerId="None" w15:userId="Nokia_13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D8"/>
    <w:rsid w:val="00006A1F"/>
    <w:rsid w:val="00011835"/>
    <w:rsid w:val="0001607B"/>
    <w:rsid w:val="00022E4A"/>
    <w:rsid w:val="00031CE2"/>
    <w:rsid w:val="00033438"/>
    <w:rsid w:val="00033A80"/>
    <w:rsid w:val="00033D04"/>
    <w:rsid w:val="00037F2B"/>
    <w:rsid w:val="00047F78"/>
    <w:rsid w:val="00050726"/>
    <w:rsid w:val="00060CAF"/>
    <w:rsid w:val="00060E09"/>
    <w:rsid w:val="00063A65"/>
    <w:rsid w:val="00065A5D"/>
    <w:rsid w:val="00067765"/>
    <w:rsid w:val="00070E09"/>
    <w:rsid w:val="000742AA"/>
    <w:rsid w:val="00074EDD"/>
    <w:rsid w:val="000914D6"/>
    <w:rsid w:val="0009265B"/>
    <w:rsid w:val="000947A5"/>
    <w:rsid w:val="000A01F1"/>
    <w:rsid w:val="000A025D"/>
    <w:rsid w:val="000A2CC3"/>
    <w:rsid w:val="000A4670"/>
    <w:rsid w:val="000A6394"/>
    <w:rsid w:val="000B7202"/>
    <w:rsid w:val="000B7FED"/>
    <w:rsid w:val="000C038A"/>
    <w:rsid w:val="000C35A6"/>
    <w:rsid w:val="000C43E5"/>
    <w:rsid w:val="000C5830"/>
    <w:rsid w:val="000C6598"/>
    <w:rsid w:val="000D3152"/>
    <w:rsid w:val="000D44B3"/>
    <w:rsid w:val="000E0A48"/>
    <w:rsid w:val="000F3EC0"/>
    <w:rsid w:val="000F4F0B"/>
    <w:rsid w:val="000F7ACE"/>
    <w:rsid w:val="00101EE1"/>
    <w:rsid w:val="001029DA"/>
    <w:rsid w:val="001116CD"/>
    <w:rsid w:val="001154CE"/>
    <w:rsid w:val="0012576C"/>
    <w:rsid w:val="00127A7C"/>
    <w:rsid w:val="00132365"/>
    <w:rsid w:val="00133962"/>
    <w:rsid w:val="00133A63"/>
    <w:rsid w:val="00137449"/>
    <w:rsid w:val="00144289"/>
    <w:rsid w:val="00145D43"/>
    <w:rsid w:val="00153191"/>
    <w:rsid w:val="001558C7"/>
    <w:rsid w:val="0015673A"/>
    <w:rsid w:val="001615B4"/>
    <w:rsid w:val="0017044F"/>
    <w:rsid w:val="001716B9"/>
    <w:rsid w:val="00174E3B"/>
    <w:rsid w:val="00175163"/>
    <w:rsid w:val="001757F4"/>
    <w:rsid w:val="001779C4"/>
    <w:rsid w:val="0018272C"/>
    <w:rsid w:val="001908FE"/>
    <w:rsid w:val="00192C46"/>
    <w:rsid w:val="00193EE0"/>
    <w:rsid w:val="00193F3F"/>
    <w:rsid w:val="00195F41"/>
    <w:rsid w:val="001A08B3"/>
    <w:rsid w:val="001A1DAB"/>
    <w:rsid w:val="001A5DDF"/>
    <w:rsid w:val="001A6059"/>
    <w:rsid w:val="001A7B60"/>
    <w:rsid w:val="001B21A2"/>
    <w:rsid w:val="001B467B"/>
    <w:rsid w:val="001B52F0"/>
    <w:rsid w:val="001B72F3"/>
    <w:rsid w:val="001B7A65"/>
    <w:rsid w:val="001C1AA3"/>
    <w:rsid w:val="001C55E6"/>
    <w:rsid w:val="001D111A"/>
    <w:rsid w:val="001D1C6F"/>
    <w:rsid w:val="001D40CC"/>
    <w:rsid w:val="001E30D4"/>
    <w:rsid w:val="001E41F3"/>
    <w:rsid w:val="001E5445"/>
    <w:rsid w:val="001F045B"/>
    <w:rsid w:val="001F0FAC"/>
    <w:rsid w:val="001F5156"/>
    <w:rsid w:val="0020582B"/>
    <w:rsid w:val="00207B22"/>
    <w:rsid w:val="00214988"/>
    <w:rsid w:val="00225DC7"/>
    <w:rsid w:val="002374EB"/>
    <w:rsid w:val="00243361"/>
    <w:rsid w:val="00250F31"/>
    <w:rsid w:val="002531F1"/>
    <w:rsid w:val="0025522C"/>
    <w:rsid w:val="00255B6F"/>
    <w:rsid w:val="0026004D"/>
    <w:rsid w:val="00260E15"/>
    <w:rsid w:val="00262D16"/>
    <w:rsid w:val="002640DD"/>
    <w:rsid w:val="00275D12"/>
    <w:rsid w:val="00276638"/>
    <w:rsid w:val="00282BAE"/>
    <w:rsid w:val="00284FEB"/>
    <w:rsid w:val="002860C4"/>
    <w:rsid w:val="00287BF6"/>
    <w:rsid w:val="002A10D5"/>
    <w:rsid w:val="002B5741"/>
    <w:rsid w:val="002B58E7"/>
    <w:rsid w:val="002B7430"/>
    <w:rsid w:val="002C1D2B"/>
    <w:rsid w:val="002C1FD8"/>
    <w:rsid w:val="002C42D3"/>
    <w:rsid w:val="002C5EF5"/>
    <w:rsid w:val="002D1FC3"/>
    <w:rsid w:val="002D2838"/>
    <w:rsid w:val="002D3244"/>
    <w:rsid w:val="002D3968"/>
    <w:rsid w:val="002D4BF9"/>
    <w:rsid w:val="002E3801"/>
    <w:rsid w:val="002E472E"/>
    <w:rsid w:val="002F745C"/>
    <w:rsid w:val="00302CB0"/>
    <w:rsid w:val="00305409"/>
    <w:rsid w:val="00305AE1"/>
    <w:rsid w:val="00320338"/>
    <w:rsid w:val="00323C10"/>
    <w:rsid w:val="0032564C"/>
    <w:rsid w:val="00334488"/>
    <w:rsid w:val="00335225"/>
    <w:rsid w:val="00336ABC"/>
    <w:rsid w:val="00346399"/>
    <w:rsid w:val="00350EEF"/>
    <w:rsid w:val="003560B7"/>
    <w:rsid w:val="003609EF"/>
    <w:rsid w:val="003613AF"/>
    <w:rsid w:val="0036231A"/>
    <w:rsid w:val="00362433"/>
    <w:rsid w:val="003738A7"/>
    <w:rsid w:val="00374DD4"/>
    <w:rsid w:val="00375CDC"/>
    <w:rsid w:val="00377862"/>
    <w:rsid w:val="003779C9"/>
    <w:rsid w:val="00383F81"/>
    <w:rsid w:val="003964DE"/>
    <w:rsid w:val="00396AC6"/>
    <w:rsid w:val="003A107D"/>
    <w:rsid w:val="003A3394"/>
    <w:rsid w:val="003B0A78"/>
    <w:rsid w:val="003B43E0"/>
    <w:rsid w:val="003B5CC4"/>
    <w:rsid w:val="003C2E0D"/>
    <w:rsid w:val="003C46CD"/>
    <w:rsid w:val="003C53A6"/>
    <w:rsid w:val="003C744F"/>
    <w:rsid w:val="003C77E3"/>
    <w:rsid w:val="003D0588"/>
    <w:rsid w:val="003D3DCE"/>
    <w:rsid w:val="003E1A36"/>
    <w:rsid w:val="003E3C3C"/>
    <w:rsid w:val="003E56F5"/>
    <w:rsid w:val="003E62D4"/>
    <w:rsid w:val="003F0651"/>
    <w:rsid w:val="003F62E1"/>
    <w:rsid w:val="003F7C7B"/>
    <w:rsid w:val="00404AA0"/>
    <w:rsid w:val="00410371"/>
    <w:rsid w:val="00410504"/>
    <w:rsid w:val="00415B3D"/>
    <w:rsid w:val="00416255"/>
    <w:rsid w:val="004242F1"/>
    <w:rsid w:val="00425991"/>
    <w:rsid w:val="0043179A"/>
    <w:rsid w:val="004435A8"/>
    <w:rsid w:val="004456BC"/>
    <w:rsid w:val="0045216D"/>
    <w:rsid w:val="004616F9"/>
    <w:rsid w:val="00473B46"/>
    <w:rsid w:val="00480E28"/>
    <w:rsid w:val="00481E5C"/>
    <w:rsid w:val="004823DA"/>
    <w:rsid w:val="00486FF3"/>
    <w:rsid w:val="004A0538"/>
    <w:rsid w:val="004A1F78"/>
    <w:rsid w:val="004A48FA"/>
    <w:rsid w:val="004A7108"/>
    <w:rsid w:val="004A7FD2"/>
    <w:rsid w:val="004B433F"/>
    <w:rsid w:val="004B75B7"/>
    <w:rsid w:val="004C73FD"/>
    <w:rsid w:val="004D0843"/>
    <w:rsid w:val="004D2FA5"/>
    <w:rsid w:val="004E6223"/>
    <w:rsid w:val="004E7841"/>
    <w:rsid w:val="004E7C1F"/>
    <w:rsid w:val="004E7D70"/>
    <w:rsid w:val="004F397F"/>
    <w:rsid w:val="00507C1D"/>
    <w:rsid w:val="005141D9"/>
    <w:rsid w:val="00514326"/>
    <w:rsid w:val="0051580D"/>
    <w:rsid w:val="0051744E"/>
    <w:rsid w:val="00521423"/>
    <w:rsid w:val="00531F4B"/>
    <w:rsid w:val="005413E6"/>
    <w:rsid w:val="0054513B"/>
    <w:rsid w:val="00545344"/>
    <w:rsid w:val="00547111"/>
    <w:rsid w:val="0055198F"/>
    <w:rsid w:val="00555033"/>
    <w:rsid w:val="00556A99"/>
    <w:rsid w:val="00567FFC"/>
    <w:rsid w:val="005724AB"/>
    <w:rsid w:val="005757A0"/>
    <w:rsid w:val="00580E07"/>
    <w:rsid w:val="00585728"/>
    <w:rsid w:val="00592D74"/>
    <w:rsid w:val="00595B29"/>
    <w:rsid w:val="00596B83"/>
    <w:rsid w:val="005A177C"/>
    <w:rsid w:val="005A57ED"/>
    <w:rsid w:val="005B0805"/>
    <w:rsid w:val="005B36F6"/>
    <w:rsid w:val="005C7D24"/>
    <w:rsid w:val="005D0377"/>
    <w:rsid w:val="005E098A"/>
    <w:rsid w:val="005E0A4B"/>
    <w:rsid w:val="005E2C44"/>
    <w:rsid w:val="005E5337"/>
    <w:rsid w:val="005E64A9"/>
    <w:rsid w:val="005E78A7"/>
    <w:rsid w:val="005F02CD"/>
    <w:rsid w:val="005F39BE"/>
    <w:rsid w:val="005F3A65"/>
    <w:rsid w:val="005F4C2A"/>
    <w:rsid w:val="005F59FA"/>
    <w:rsid w:val="00600810"/>
    <w:rsid w:val="00606B20"/>
    <w:rsid w:val="00606DC6"/>
    <w:rsid w:val="00610B17"/>
    <w:rsid w:val="0061304C"/>
    <w:rsid w:val="006149F3"/>
    <w:rsid w:val="00621167"/>
    <w:rsid w:val="00621188"/>
    <w:rsid w:val="006223D7"/>
    <w:rsid w:val="006257ED"/>
    <w:rsid w:val="0063636D"/>
    <w:rsid w:val="006446E8"/>
    <w:rsid w:val="006446F7"/>
    <w:rsid w:val="006447B6"/>
    <w:rsid w:val="006471E9"/>
    <w:rsid w:val="00653DE4"/>
    <w:rsid w:val="006542E2"/>
    <w:rsid w:val="00656466"/>
    <w:rsid w:val="006628EB"/>
    <w:rsid w:val="00665C47"/>
    <w:rsid w:val="00666A53"/>
    <w:rsid w:val="0066701D"/>
    <w:rsid w:val="00681394"/>
    <w:rsid w:val="00687134"/>
    <w:rsid w:val="006904B6"/>
    <w:rsid w:val="00692BB8"/>
    <w:rsid w:val="00693E07"/>
    <w:rsid w:val="00694D9D"/>
    <w:rsid w:val="00695808"/>
    <w:rsid w:val="006A26A8"/>
    <w:rsid w:val="006A30A8"/>
    <w:rsid w:val="006B1B85"/>
    <w:rsid w:val="006B46FB"/>
    <w:rsid w:val="006B5F2C"/>
    <w:rsid w:val="006B7208"/>
    <w:rsid w:val="006D14DF"/>
    <w:rsid w:val="006E21FB"/>
    <w:rsid w:val="006E6CA6"/>
    <w:rsid w:val="006E7F56"/>
    <w:rsid w:val="006F0AD5"/>
    <w:rsid w:val="006F4FFC"/>
    <w:rsid w:val="007148B3"/>
    <w:rsid w:val="00717B90"/>
    <w:rsid w:val="00721493"/>
    <w:rsid w:val="00724AD8"/>
    <w:rsid w:val="007353B3"/>
    <w:rsid w:val="00735524"/>
    <w:rsid w:val="00741A86"/>
    <w:rsid w:val="0074494A"/>
    <w:rsid w:val="00761B18"/>
    <w:rsid w:val="00761CAD"/>
    <w:rsid w:val="00767B47"/>
    <w:rsid w:val="00773DD3"/>
    <w:rsid w:val="00781321"/>
    <w:rsid w:val="0078153A"/>
    <w:rsid w:val="00783893"/>
    <w:rsid w:val="0078728F"/>
    <w:rsid w:val="007879BF"/>
    <w:rsid w:val="00792342"/>
    <w:rsid w:val="00797080"/>
    <w:rsid w:val="007977A8"/>
    <w:rsid w:val="007A0F1F"/>
    <w:rsid w:val="007A184E"/>
    <w:rsid w:val="007A1CF2"/>
    <w:rsid w:val="007A1E52"/>
    <w:rsid w:val="007A3957"/>
    <w:rsid w:val="007B2AD0"/>
    <w:rsid w:val="007B4F63"/>
    <w:rsid w:val="007B512A"/>
    <w:rsid w:val="007B7EC7"/>
    <w:rsid w:val="007C2097"/>
    <w:rsid w:val="007C362E"/>
    <w:rsid w:val="007D6A07"/>
    <w:rsid w:val="007E31C1"/>
    <w:rsid w:val="007E3E23"/>
    <w:rsid w:val="007F083C"/>
    <w:rsid w:val="007F543F"/>
    <w:rsid w:val="007F5554"/>
    <w:rsid w:val="007F600B"/>
    <w:rsid w:val="007F7259"/>
    <w:rsid w:val="008003CE"/>
    <w:rsid w:val="008040A8"/>
    <w:rsid w:val="0080595C"/>
    <w:rsid w:val="008139D6"/>
    <w:rsid w:val="0081635E"/>
    <w:rsid w:val="008218CE"/>
    <w:rsid w:val="00821D58"/>
    <w:rsid w:val="00822317"/>
    <w:rsid w:val="008239ED"/>
    <w:rsid w:val="00824239"/>
    <w:rsid w:val="008279FA"/>
    <w:rsid w:val="00831807"/>
    <w:rsid w:val="008345BD"/>
    <w:rsid w:val="008413F1"/>
    <w:rsid w:val="008432CE"/>
    <w:rsid w:val="008479C5"/>
    <w:rsid w:val="008560CF"/>
    <w:rsid w:val="008569CF"/>
    <w:rsid w:val="008578DA"/>
    <w:rsid w:val="00860E77"/>
    <w:rsid w:val="008612B6"/>
    <w:rsid w:val="008626E7"/>
    <w:rsid w:val="00863125"/>
    <w:rsid w:val="00866F0F"/>
    <w:rsid w:val="00870DF6"/>
    <w:rsid w:val="00870EE7"/>
    <w:rsid w:val="00873C4A"/>
    <w:rsid w:val="008742F6"/>
    <w:rsid w:val="00876638"/>
    <w:rsid w:val="008863B9"/>
    <w:rsid w:val="008877F0"/>
    <w:rsid w:val="00894593"/>
    <w:rsid w:val="00894D21"/>
    <w:rsid w:val="008A4523"/>
    <w:rsid w:val="008A45A6"/>
    <w:rsid w:val="008A5A45"/>
    <w:rsid w:val="008B1473"/>
    <w:rsid w:val="008B49A3"/>
    <w:rsid w:val="008B5144"/>
    <w:rsid w:val="008B5D47"/>
    <w:rsid w:val="008C17E6"/>
    <w:rsid w:val="008C2982"/>
    <w:rsid w:val="008C2D90"/>
    <w:rsid w:val="008C33BA"/>
    <w:rsid w:val="008C6D7D"/>
    <w:rsid w:val="008C7CFC"/>
    <w:rsid w:val="008D2445"/>
    <w:rsid w:val="008D28DD"/>
    <w:rsid w:val="008D3CCC"/>
    <w:rsid w:val="008D6662"/>
    <w:rsid w:val="008D7812"/>
    <w:rsid w:val="008E043B"/>
    <w:rsid w:val="008E31EC"/>
    <w:rsid w:val="008E3F74"/>
    <w:rsid w:val="008E5891"/>
    <w:rsid w:val="008F3789"/>
    <w:rsid w:val="008F686C"/>
    <w:rsid w:val="008F7BEF"/>
    <w:rsid w:val="008F7F6D"/>
    <w:rsid w:val="00901408"/>
    <w:rsid w:val="00901584"/>
    <w:rsid w:val="00905307"/>
    <w:rsid w:val="00907EA7"/>
    <w:rsid w:val="00913BC9"/>
    <w:rsid w:val="009148DE"/>
    <w:rsid w:val="00921C89"/>
    <w:rsid w:val="00925C17"/>
    <w:rsid w:val="009310BA"/>
    <w:rsid w:val="00932F49"/>
    <w:rsid w:val="00936C19"/>
    <w:rsid w:val="009371F1"/>
    <w:rsid w:val="00941E30"/>
    <w:rsid w:val="009531B0"/>
    <w:rsid w:val="00954982"/>
    <w:rsid w:val="00954DCD"/>
    <w:rsid w:val="00957333"/>
    <w:rsid w:val="00960EED"/>
    <w:rsid w:val="00966971"/>
    <w:rsid w:val="0096699F"/>
    <w:rsid w:val="00971912"/>
    <w:rsid w:val="00972635"/>
    <w:rsid w:val="009741B3"/>
    <w:rsid w:val="009777D9"/>
    <w:rsid w:val="00981A7D"/>
    <w:rsid w:val="0098217E"/>
    <w:rsid w:val="00982E0F"/>
    <w:rsid w:val="009832B3"/>
    <w:rsid w:val="0098354A"/>
    <w:rsid w:val="00991B88"/>
    <w:rsid w:val="00993E3A"/>
    <w:rsid w:val="00997216"/>
    <w:rsid w:val="00997679"/>
    <w:rsid w:val="00997A69"/>
    <w:rsid w:val="009A0E41"/>
    <w:rsid w:val="009A1699"/>
    <w:rsid w:val="009A16C1"/>
    <w:rsid w:val="009A1F04"/>
    <w:rsid w:val="009A2EAA"/>
    <w:rsid w:val="009A371F"/>
    <w:rsid w:val="009A5753"/>
    <w:rsid w:val="009A579D"/>
    <w:rsid w:val="009A7476"/>
    <w:rsid w:val="009B40B4"/>
    <w:rsid w:val="009B4823"/>
    <w:rsid w:val="009B5EBE"/>
    <w:rsid w:val="009C7BCF"/>
    <w:rsid w:val="009D3354"/>
    <w:rsid w:val="009D6407"/>
    <w:rsid w:val="009E1221"/>
    <w:rsid w:val="009E3297"/>
    <w:rsid w:val="009E7188"/>
    <w:rsid w:val="009E764C"/>
    <w:rsid w:val="009F1FF9"/>
    <w:rsid w:val="009F2078"/>
    <w:rsid w:val="009F58B7"/>
    <w:rsid w:val="009F6CFB"/>
    <w:rsid w:val="009F734F"/>
    <w:rsid w:val="00A056FB"/>
    <w:rsid w:val="00A12F5E"/>
    <w:rsid w:val="00A14966"/>
    <w:rsid w:val="00A2131D"/>
    <w:rsid w:val="00A246B6"/>
    <w:rsid w:val="00A25CAB"/>
    <w:rsid w:val="00A31D7F"/>
    <w:rsid w:val="00A41A74"/>
    <w:rsid w:val="00A478C8"/>
    <w:rsid w:val="00A47AA3"/>
    <w:rsid w:val="00A47E70"/>
    <w:rsid w:val="00A50CF0"/>
    <w:rsid w:val="00A60BC5"/>
    <w:rsid w:val="00A628CA"/>
    <w:rsid w:val="00A67578"/>
    <w:rsid w:val="00A714C4"/>
    <w:rsid w:val="00A745AF"/>
    <w:rsid w:val="00A7671C"/>
    <w:rsid w:val="00A8093F"/>
    <w:rsid w:val="00A8254D"/>
    <w:rsid w:val="00A82B0F"/>
    <w:rsid w:val="00A8338C"/>
    <w:rsid w:val="00A85E17"/>
    <w:rsid w:val="00A93D3D"/>
    <w:rsid w:val="00AA10C8"/>
    <w:rsid w:val="00AA2CBC"/>
    <w:rsid w:val="00AA45BB"/>
    <w:rsid w:val="00AA51B0"/>
    <w:rsid w:val="00AB1683"/>
    <w:rsid w:val="00AB46F3"/>
    <w:rsid w:val="00AB740D"/>
    <w:rsid w:val="00AB76F9"/>
    <w:rsid w:val="00AC5820"/>
    <w:rsid w:val="00AC67B4"/>
    <w:rsid w:val="00AD1135"/>
    <w:rsid w:val="00AD1CD8"/>
    <w:rsid w:val="00AD596D"/>
    <w:rsid w:val="00AD756E"/>
    <w:rsid w:val="00AE20B6"/>
    <w:rsid w:val="00AE289F"/>
    <w:rsid w:val="00AE5683"/>
    <w:rsid w:val="00AF6C8C"/>
    <w:rsid w:val="00B01523"/>
    <w:rsid w:val="00B01639"/>
    <w:rsid w:val="00B11C69"/>
    <w:rsid w:val="00B219A4"/>
    <w:rsid w:val="00B258BB"/>
    <w:rsid w:val="00B44AD5"/>
    <w:rsid w:val="00B53405"/>
    <w:rsid w:val="00B534B2"/>
    <w:rsid w:val="00B618DC"/>
    <w:rsid w:val="00B65EA0"/>
    <w:rsid w:val="00B67B97"/>
    <w:rsid w:val="00B76682"/>
    <w:rsid w:val="00B775E4"/>
    <w:rsid w:val="00B77D28"/>
    <w:rsid w:val="00B835AD"/>
    <w:rsid w:val="00B85E35"/>
    <w:rsid w:val="00B9510A"/>
    <w:rsid w:val="00B968C8"/>
    <w:rsid w:val="00BA3EC5"/>
    <w:rsid w:val="00BA50F8"/>
    <w:rsid w:val="00BA51D9"/>
    <w:rsid w:val="00BA544C"/>
    <w:rsid w:val="00BA62E4"/>
    <w:rsid w:val="00BB08D5"/>
    <w:rsid w:val="00BB29EF"/>
    <w:rsid w:val="00BB5DFC"/>
    <w:rsid w:val="00BC0F0D"/>
    <w:rsid w:val="00BD1646"/>
    <w:rsid w:val="00BD18D3"/>
    <w:rsid w:val="00BD2317"/>
    <w:rsid w:val="00BD279D"/>
    <w:rsid w:val="00BD3D6B"/>
    <w:rsid w:val="00BD669F"/>
    <w:rsid w:val="00BD6BB8"/>
    <w:rsid w:val="00BE2031"/>
    <w:rsid w:val="00BE423A"/>
    <w:rsid w:val="00BF1AD2"/>
    <w:rsid w:val="00BF5586"/>
    <w:rsid w:val="00C0063E"/>
    <w:rsid w:val="00C00C95"/>
    <w:rsid w:val="00C22163"/>
    <w:rsid w:val="00C245F4"/>
    <w:rsid w:val="00C344C8"/>
    <w:rsid w:val="00C423E7"/>
    <w:rsid w:val="00C45497"/>
    <w:rsid w:val="00C45FF3"/>
    <w:rsid w:val="00C467A8"/>
    <w:rsid w:val="00C47638"/>
    <w:rsid w:val="00C50E27"/>
    <w:rsid w:val="00C5621F"/>
    <w:rsid w:val="00C61654"/>
    <w:rsid w:val="00C640C0"/>
    <w:rsid w:val="00C66BA2"/>
    <w:rsid w:val="00C72B42"/>
    <w:rsid w:val="00C86C7D"/>
    <w:rsid w:val="00C870F6"/>
    <w:rsid w:val="00C91F14"/>
    <w:rsid w:val="00C95985"/>
    <w:rsid w:val="00C96A3A"/>
    <w:rsid w:val="00C97AB2"/>
    <w:rsid w:val="00CA350A"/>
    <w:rsid w:val="00CA3D28"/>
    <w:rsid w:val="00CA5321"/>
    <w:rsid w:val="00CB0526"/>
    <w:rsid w:val="00CB07C9"/>
    <w:rsid w:val="00CB0ED0"/>
    <w:rsid w:val="00CB5CC6"/>
    <w:rsid w:val="00CC0A8A"/>
    <w:rsid w:val="00CC5026"/>
    <w:rsid w:val="00CC68D0"/>
    <w:rsid w:val="00CD341C"/>
    <w:rsid w:val="00CD3AA1"/>
    <w:rsid w:val="00CE0128"/>
    <w:rsid w:val="00CE2F9F"/>
    <w:rsid w:val="00CE5B7F"/>
    <w:rsid w:val="00CF2F73"/>
    <w:rsid w:val="00CF4046"/>
    <w:rsid w:val="00D03F9A"/>
    <w:rsid w:val="00D0541C"/>
    <w:rsid w:val="00D06D51"/>
    <w:rsid w:val="00D11977"/>
    <w:rsid w:val="00D17425"/>
    <w:rsid w:val="00D20B10"/>
    <w:rsid w:val="00D21FE8"/>
    <w:rsid w:val="00D22FF5"/>
    <w:rsid w:val="00D24991"/>
    <w:rsid w:val="00D2544B"/>
    <w:rsid w:val="00D25DBC"/>
    <w:rsid w:val="00D30218"/>
    <w:rsid w:val="00D3221A"/>
    <w:rsid w:val="00D3493E"/>
    <w:rsid w:val="00D362C9"/>
    <w:rsid w:val="00D36658"/>
    <w:rsid w:val="00D37ADA"/>
    <w:rsid w:val="00D37EE9"/>
    <w:rsid w:val="00D50255"/>
    <w:rsid w:val="00D506AE"/>
    <w:rsid w:val="00D50B69"/>
    <w:rsid w:val="00D570C7"/>
    <w:rsid w:val="00D64BF2"/>
    <w:rsid w:val="00D66520"/>
    <w:rsid w:val="00D725CE"/>
    <w:rsid w:val="00D771E5"/>
    <w:rsid w:val="00D807DC"/>
    <w:rsid w:val="00D81444"/>
    <w:rsid w:val="00D81EF2"/>
    <w:rsid w:val="00D84AE9"/>
    <w:rsid w:val="00D84D48"/>
    <w:rsid w:val="00D86031"/>
    <w:rsid w:val="00D90527"/>
    <w:rsid w:val="00D9124E"/>
    <w:rsid w:val="00D92153"/>
    <w:rsid w:val="00DA0D17"/>
    <w:rsid w:val="00DA53AC"/>
    <w:rsid w:val="00DA56EA"/>
    <w:rsid w:val="00DA67DE"/>
    <w:rsid w:val="00DB4458"/>
    <w:rsid w:val="00DC6EF2"/>
    <w:rsid w:val="00DC7E3F"/>
    <w:rsid w:val="00DD24E6"/>
    <w:rsid w:val="00DD35C5"/>
    <w:rsid w:val="00DE0394"/>
    <w:rsid w:val="00DE0FC5"/>
    <w:rsid w:val="00DE1929"/>
    <w:rsid w:val="00DE30B1"/>
    <w:rsid w:val="00DE34CF"/>
    <w:rsid w:val="00E039B3"/>
    <w:rsid w:val="00E12677"/>
    <w:rsid w:val="00E12F34"/>
    <w:rsid w:val="00E13F3D"/>
    <w:rsid w:val="00E2148C"/>
    <w:rsid w:val="00E22F25"/>
    <w:rsid w:val="00E23964"/>
    <w:rsid w:val="00E276B2"/>
    <w:rsid w:val="00E30B25"/>
    <w:rsid w:val="00E345CA"/>
    <w:rsid w:val="00E34898"/>
    <w:rsid w:val="00E40136"/>
    <w:rsid w:val="00E408D2"/>
    <w:rsid w:val="00E4443B"/>
    <w:rsid w:val="00E47A81"/>
    <w:rsid w:val="00E47C6E"/>
    <w:rsid w:val="00E50928"/>
    <w:rsid w:val="00E52F3B"/>
    <w:rsid w:val="00E70D68"/>
    <w:rsid w:val="00E73E39"/>
    <w:rsid w:val="00E82D42"/>
    <w:rsid w:val="00E839EA"/>
    <w:rsid w:val="00E83AEF"/>
    <w:rsid w:val="00E8726C"/>
    <w:rsid w:val="00E90D71"/>
    <w:rsid w:val="00E91F77"/>
    <w:rsid w:val="00E91FBF"/>
    <w:rsid w:val="00EA1D13"/>
    <w:rsid w:val="00EA2554"/>
    <w:rsid w:val="00EA31B5"/>
    <w:rsid w:val="00EB087A"/>
    <w:rsid w:val="00EB09B7"/>
    <w:rsid w:val="00EB22D2"/>
    <w:rsid w:val="00EB53D8"/>
    <w:rsid w:val="00EC17A7"/>
    <w:rsid w:val="00EC6E27"/>
    <w:rsid w:val="00ED6A29"/>
    <w:rsid w:val="00ED6E67"/>
    <w:rsid w:val="00ED7E3B"/>
    <w:rsid w:val="00EE31BA"/>
    <w:rsid w:val="00EE35A3"/>
    <w:rsid w:val="00EE45E6"/>
    <w:rsid w:val="00EE4F93"/>
    <w:rsid w:val="00EE7D7C"/>
    <w:rsid w:val="00EF55AA"/>
    <w:rsid w:val="00F01CBA"/>
    <w:rsid w:val="00F02178"/>
    <w:rsid w:val="00F0383A"/>
    <w:rsid w:val="00F06FA5"/>
    <w:rsid w:val="00F07C76"/>
    <w:rsid w:val="00F115CF"/>
    <w:rsid w:val="00F14487"/>
    <w:rsid w:val="00F14503"/>
    <w:rsid w:val="00F16E44"/>
    <w:rsid w:val="00F1773C"/>
    <w:rsid w:val="00F207E8"/>
    <w:rsid w:val="00F25D98"/>
    <w:rsid w:val="00F2667D"/>
    <w:rsid w:val="00F26B94"/>
    <w:rsid w:val="00F300FB"/>
    <w:rsid w:val="00F32BC1"/>
    <w:rsid w:val="00F361FB"/>
    <w:rsid w:val="00F37A0F"/>
    <w:rsid w:val="00F51E2F"/>
    <w:rsid w:val="00F52763"/>
    <w:rsid w:val="00F726D7"/>
    <w:rsid w:val="00F7299D"/>
    <w:rsid w:val="00F862FC"/>
    <w:rsid w:val="00F8746F"/>
    <w:rsid w:val="00F961F0"/>
    <w:rsid w:val="00F978ED"/>
    <w:rsid w:val="00FA27D8"/>
    <w:rsid w:val="00FB2BF0"/>
    <w:rsid w:val="00FB4151"/>
    <w:rsid w:val="00FB49A6"/>
    <w:rsid w:val="00FB6386"/>
    <w:rsid w:val="00FC62FC"/>
    <w:rsid w:val="00FC7F70"/>
    <w:rsid w:val="00FD19FB"/>
    <w:rsid w:val="00FE0960"/>
    <w:rsid w:val="00FE0F01"/>
    <w:rsid w:val="00FE1F9F"/>
    <w:rsid w:val="00FE559F"/>
    <w:rsid w:val="00FE5B8F"/>
    <w:rsid w:val="00FE5DA7"/>
    <w:rsid w:val="00FE65E0"/>
    <w:rsid w:val="00FE6FEF"/>
    <w:rsid w:val="00FF189B"/>
    <w:rsid w:val="00FF77DB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81EF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B052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B0526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58572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857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8572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D31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D3152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12576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9721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99721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99721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9721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97216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locked/>
    <w:rsid w:val="00997216"/>
    <w:rPr>
      <w:rFonts w:ascii="Arial" w:hAnsi="Arial"/>
      <w:sz w:val="24"/>
      <w:lang w:val="en-GB" w:eastAsia="en-US"/>
    </w:rPr>
  </w:style>
  <w:style w:type="character" w:customStyle="1" w:styleId="FooterChar">
    <w:name w:val="Footer Char"/>
    <w:link w:val="Footer"/>
    <w:uiPriority w:val="99"/>
    <w:rsid w:val="00997216"/>
    <w:rPr>
      <w:rFonts w:ascii="Arial" w:hAnsi="Arial"/>
      <w:b/>
      <w:i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99721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Revision">
    <w:name w:val="Revision"/>
    <w:hidden/>
    <w:uiPriority w:val="99"/>
    <w:semiHidden/>
    <w:rsid w:val="0099721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99721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99721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9721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97216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997216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997216"/>
    <w:rPr>
      <w:rFonts w:ascii="Times New Roman" w:hAnsi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99721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99721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99721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99721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9721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97216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9721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9721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9721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9721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9721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97216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9721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9721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9721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97216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997216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99721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99721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9721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997216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99721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99721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97216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9721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97216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99721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99721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997216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9721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9721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97216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99721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99721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99721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99721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99721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99721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99721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99721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721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721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99721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99721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99721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99721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99721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997216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997216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997216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9972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9721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9972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9721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9721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997216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99721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97216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9721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997216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9721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9721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9721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99721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9721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997216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9721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9721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99721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99721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99721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99721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99721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7216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CChar">
    <w:name w:val="TAC Char"/>
    <w:link w:val="TAC"/>
    <w:qFormat/>
    <w:rsid w:val="00997216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997216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DefaultParagraphFont"/>
    <w:rsid w:val="009972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29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RBI5PAMIO524-1616901215-34126</_dlc_DocId>
    <_dlc_DocIdUrl xmlns="71c5aaf6-e6ce-465b-b873-5148d2a4c105">
      <Url>https://nokia.sharepoint.com/sites/gxp/_layouts/15/DocIdRedir.aspx?ID=RBI5PAMIO524-1616901215-34126</Url>
      <Description>RBI5PAMIO524-1616901215-34126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90E54411-1319-4285-8EB8-6B8A850F6E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ADCD82-A827-44D5-86AC-AF8AE910B87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4DD65CC-D240-47B4-9C0E-7D0307280A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3148673-5F47-4D6C-B0E3-BE735C6FA12F}">
  <ds:schemaRefs>
    <ds:schemaRef ds:uri="3f2ce089-3858-4176-9a21-a30f9204848e"/>
    <ds:schemaRef ds:uri="http://purl.org/dc/dcmitype/"/>
    <ds:schemaRef ds:uri="http://schemas.microsoft.com/office/2006/documentManagement/types"/>
    <ds:schemaRef ds:uri="71c5aaf6-e6ce-465b-b873-5148d2a4c105"/>
    <ds:schemaRef ds:uri="http://schemas.microsoft.com/office/infopath/2007/PartnerControls"/>
    <ds:schemaRef ds:uri="http://purl.org/dc/terms/"/>
    <ds:schemaRef ds:uri="http://purl.org/dc/elements/1.1/"/>
    <ds:schemaRef ds:uri="http://schemas.openxmlformats.org/package/2006/metadata/core-properties"/>
    <ds:schemaRef ds:uri="7275bb01-7583-478d-bc14-e839a2dd5989"/>
    <ds:schemaRef ds:uri="http://schemas.microsoft.com/office/2006/metadata/propertie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B5EA8772-62E3-43F0-9750-10CAC45A3F9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2</Pages>
  <Words>374</Words>
  <Characters>2723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Nokia_1301</cp:lastModifiedBy>
  <cp:revision>32</cp:revision>
  <cp:lastPrinted>1900-01-01T05:00:00Z</cp:lastPrinted>
  <dcterms:created xsi:type="dcterms:W3CDTF">2025-01-13T04:34:00Z</dcterms:created>
  <dcterms:modified xsi:type="dcterms:W3CDTF">2025-01-14T07:06:00Z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2015_ms_pID_725343">
    <vt:lpwstr>(2)ndEUr/c48nl4FUC0cmJlHaspELnUhS1K8c+iE8i3aqzdmniYLWTuKbulTSR0/8qkKLGEDxJy
Uyzy8njLRawSq9+MmbAjJQjf+TYDvjsppCmpt1pt/U92LMMaZk+SEQlMCheC1gDC2JaFOhaI
D5h75c080qrn016Fgid9mkePLTGwl5Floa67EjFzCDowio3zSD73mwk135/6ikIeLKTj58gU
d2zcE2ItccTQpz2RKY</vt:lpwstr>
  </property>
  <property fmtid="{D5CDD505-2E9C-101B-9397-08002B2CF9AE}" pid="24" name="_2015_ms_pID_7253431">
    <vt:lpwstr>s9kIYZGiVtZOp8GIf4IrVgZyN+8UMnT83ZYsD5rV/QXKLPBvqS429F
9f1Vzm8m1MQmkOUJizo2nxAvAbhbCZobSxrTStZKUbB7Le2tiK4Veo2yvz4sxqY9Bbce/XD3
fsRtQQpfaVu8f50+7JaM4PpsPCiO78ISbLE7k6Wj0PjaTsFHkwoGT0nn4F99y8+w5qbPvZxA
f06te/D5lI1F9Fu0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1724312038</vt:lpwstr>
  </property>
  <property fmtid="{D5CDD505-2E9C-101B-9397-08002B2CF9AE}" pid="29" name="_dlc_DocIdItemGuid">
    <vt:lpwstr>6fa675ae-71b1-4fa3-90fd-4dc10f37d700</vt:lpwstr>
  </property>
</Properties>
</file>